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7AEEF9AD"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1-06-21T13:47:00Z">
              <w:r w:rsidR="001F5E17">
                <w:t>4</w:t>
              </w:r>
            </w:ins>
            <w:del w:id="5" w:author="Curcio, Igor (Nokia - FI/Tampere)" w:date="2021-06-21T13:47:00Z">
              <w:r w:rsidR="00066F9E" w:rsidDel="001F5E17">
                <w:delText>3</w:delText>
              </w:r>
            </w:del>
            <w:r w:rsidR="006E38CE">
              <w:t>.0</w:t>
            </w:r>
            <w:bookmarkEnd w:id="3"/>
            <w:r w:rsidRPr="00421A36">
              <w:t xml:space="preserve"> </w:t>
            </w:r>
            <w:r w:rsidRPr="00421A36">
              <w:rPr>
                <w:sz w:val="32"/>
              </w:rPr>
              <w:t>(</w:t>
            </w:r>
            <w:bookmarkStart w:id="6" w:name="issueDate"/>
            <w:r w:rsidR="00421A36" w:rsidRPr="00421A36">
              <w:rPr>
                <w:sz w:val="32"/>
              </w:rPr>
              <w:t>20</w:t>
            </w:r>
            <w:r w:rsidR="00066F9E">
              <w:rPr>
                <w:sz w:val="32"/>
              </w:rPr>
              <w:t>2</w:t>
            </w:r>
            <w:ins w:id="7" w:author="Curcio, Igor (Nokia - FI/Tampere)" w:date="2021-06-21T13:47:00Z">
              <w:r w:rsidR="001F5E17">
                <w:rPr>
                  <w:sz w:val="32"/>
                </w:rPr>
                <w:t>1</w:t>
              </w:r>
            </w:ins>
            <w:del w:id="8" w:author="Curcio, Igor (Nokia - FI/Tampere)" w:date="2021-06-21T13:47:00Z">
              <w:r w:rsidR="00066F9E" w:rsidDel="001F5E17">
                <w:rPr>
                  <w:sz w:val="32"/>
                </w:rPr>
                <w:delText>0</w:delText>
              </w:r>
            </w:del>
            <w:r w:rsidRPr="00421A36">
              <w:rPr>
                <w:sz w:val="32"/>
              </w:rPr>
              <w:t>-</w:t>
            </w:r>
            <w:bookmarkEnd w:id="6"/>
            <w:r w:rsidR="00066F9E">
              <w:rPr>
                <w:sz w:val="32"/>
              </w:rPr>
              <w:t>0</w:t>
            </w:r>
            <w:ins w:id="9" w:author="Curcio, Igor (Nokia - FI/Tampere)" w:date="2021-06-21T13:47:00Z">
              <w:r w:rsidR="001F5E17">
                <w:rPr>
                  <w:sz w:val="32"/>
                </w:rPr>
                <w:t>6</w:t>
              </w:r>
            </w:ins>
            <w:del w:id="10"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1" w:name="spectype2"/>
            <w:r w:rsidR="00421A36">
              <w:t xml:space="preserve"> </w:t>
            </w:r>
            <w:r w:rsidR="00D57972" w:rsidRPr="00421A36">
              <w:t>Report</w:t>
            </w:r>
            <w:bookmarkEnd w:id="11"/>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Project;</w:t>
            </w:r>
          </w:p>
          <w:p w14:paraId="133082C7" w14:textId="77777777" w:rsidR="004F0988" w:rsidRPr="00E03FD0" w:rsidRDefault="004F0988" w:rsidP="00133525">
            <w:pPr>
              <w:pStyle w:val="ZT"/>
              <w:framePr w:wrap="auto" w:hAnchor="text" w:yAlign="inline"/>
            </w:pPr>
            <w:r w:rsidRPr="00E03FD0">
              <w:t xml:space="preserve">Technical Specification Group </w:t>
            </w:r>
            <w:bookmarkStart w:id="12" w:name="specTitle"/>
            <w:r w:rsidR="00421A36" w:rsidRPr="00E03FD0">
              <w:t>Services and System Aspects</w:t>
            </w:r>
            <w:r w:rsidRPr="00E03FD0">
              <w:t>;</w:t>
            </w:r>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2"/>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3" w:name="specRelease"/>
            <w:r w:rsidRPr="00E03FD0">
              <w:rPr>
                <w:rStyle w:val="ZGSM"/>
              </w:rPr>
              <w:t>17</w:t>
            </w:r>
            <w:bookmarkEnd w:id="13"/>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4"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4"/>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5"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5"/>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6"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r w:rsidR="00B7211A">
              <w:rPr>
                <w:rFonts w:ascii="Arial" w:hAnsi="Arial"/>
                <w:sz w:val="18"/>
                <w:lang w:val="fr-FR"/>
              </w:rPr>
              <w:t>France</w:t>
            </w:r>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0E9017A"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ins w:id="18" w:author="Ahsan, Saba " w:date="2021-06-21T22:32:00Z">
              <w:r w:rsidR="0059040D">
                <w:instrText>HYPERLINK "C:\\Users\\igorcurcio\\Igor\\Standards\\3GPP\\Meetings\\SA4"</w:instrText>
              </w:r>
            </w:ins>
            <w:del w:id="19" w:author="Ahsan, Saba " w:date="2021-06-21T22:32:00Z">
              <w:r w:rsidR="005E7062" w:rsidDel="0059040D">
                <w:delInstrText>HYPERLINK "file:///Users/igorcurcio/Igor/Standards/3GPP/Meetings/SA4%23106/ernet</w:delInstrText>
              </w:r>
              <w:r w:rsidR="005E7062" w:rsidDel="0059040D">
                <w:cr/>
                <w:delInstrText>http:/www.3g"</w:delInstrText>
              </w:r>
            </w:del>
            <w:ins w:id="20" w:author="Ahsan, Saba " w:date="2021-06-21T22:32:00Z"/>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7"/>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1"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22" w:name="copyrightDate"/>
            <w:r w:rsidRPr="00E03FD0">
              <w:rPr>
                <w:noProof/>
                <w:sz w:val="18"/>
              </w:rPr>
              <w:t>2019</w:t>
            </w:r>
            <w:bookmarkEnd w:id="22"/>
            <w:r w:rsidRPr="00133525">
              <w:rPr>
                <w:noProof/>
                <w:sz w:val="18"/>
              </w:rPr>
              <w:t>, 3GPP Organizational Partners (ARIB, ATIS, CCSA, ETSI, TSDSI, TTA, TTC).</w:t>
            </w:r>
            <w:bookmarkStart w:id="23" w:name="copyrightaddon"/>
            <w:bookmarkEnd w:id="23"/>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1"/>
          </w:p>
          <w:p w14:paraId="21DE16AC" w14:textId="77777777" w:rsidR="00E16509" w:rsidRDefault="00E16509" w:rsidP="00133525"/>
        </w:tc>
      </w:tr>
      <w:bookmarkEnd w:id="16"/>
    </w:tbl>
    <w:p w14:paraId="275717AD" w14:textId="77777777" w:rsidR="00080512" w:rsidRPr="004D3578" w:rsidRDefault="00080512">
      <w:pPr>
        <w:pStyle w:val="TT"/>
      </w:pPr>
      <w:r w:rsidRPr="004D3578">
        <w:br w:type="page"/>
      </w:r>
      <w:bookmarkStart w:id="24" w:name="tableOfContents"/>
      <w:bookmarkEnd w:id="24"/>
      <w:r w:rsidRPr="004D3578">
        <w:lastRenderedPageBreak/>
        <w:t>Contents</w:t>
      </w:r>
    </w:p>
    <w:p w14:paraId="5314D668" w14:textId="08834F04" w:rsidR="0032674B" w:rsidRDefault="004D3578">
      <w:pPr>
        <w:pStyle w:val="TOC1"/>
        <w:rPr>
          <w:ins w:id="25" w:author="Curcio, Igor (Nokia - FI/Tampere)" w:date="2021-06-21T15:48:00Z"/>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ins w:id="26" w:author="Curcio, Igor (Nokia - FI/Tampere)" w:date="2021-06-21T15:48:00Z">
        <w:r w:rsidR="0032674B">
          <w:t>Foreword</w:t>
        </w:r>
        <w:r w:rsidR="0032674B">
          <w:tab/>
        </w:r>
        <w:r w:rsidR="0032674B">
          <w:fldChar w:fldCharType="begin"/>
        </w:r>
        <w:r w:rsidR="0032674B">
          <w:instrText xml:space="preserve"> PAGEREF _Toc75182937 \h </w:instrText>
        </w:r>
      </w:ins>
      <w:r w:rsidR="0032674B">
        <w:fldChar w:fldCharType="separate"/>
      </w:r>
      <w:ins w:id="27" w:author="Curcio, Igor (Nokia - FI/Tampere)" w:date="2021-06-21T15:48:00Z">
        <w:r w:rsidR="0032674B">
          <w:t>5</w:t>
        </w:r>
        <w:r w:rsidR="0032674B">
          <w:fldChar w:fldCharType="end"/>
        </w:r>
      </w:ins>
    </w:p>
    <w:p w14:paraId="61723F00" w14:textId="7EEDD79E" w:rsidR="0032674B" w:rsidRDefault="0032674B">
      <w:pPr>
        <w:pStyle w:val="TOC1"/>
        <w:rPr>
          <w:ins w:id="28" w:author="Curcio, Igor (Nokia - FI/Tampere)" w:date="2021-06-21T15:48:00Z"/>
          <w:rFonts w:asciiTheme="minorHAnsi" w:eastAsiaTheme="minorEastAsia" w:hAnsiTheme="minorHAnsi" w:cstheme="minorBidi"/>
          <w:sz w:val="24"/>
          <w:szCs w:val="24"/>
          <w:lang w:eastAsia="en-GB"/>
        </w:rPr>
      </w:pPr>
      <w:ins w:id="29" w:author="Curcio, Igor (Nokia - FI/Tampere)" w:date="2021-06-21T15:48:00Z">
        <w:r>
          <w:t>1</w:t>
        </w:r>
        <w:r>
          <w:rPr>
            <w:rFonts w:asciiTheme="minorHAnsi" w:eastAsiaTheme="minorEastAsia" w:hAnsiTheme="minorHAnsi" w:cstheme="minorBidi"/>
            <w:sz w:val="24"/>
            <w:szCs w:val="24"/>
            <w:lang w:eastAsia="en-GB"/>
          </w:rPr>
          <w:tab/>
        </w:r>
        <w:r>
          <w:t>Scope</w:t>
        </w:r>
        <w:r>
          <w:tab/>
        </w:r>
        <w:r>
          <w:fldChar w:fldCharType="begin"/>
        </w:r>
        <w:r>
          <w:instrText xml:space="preserve"> PAGEREF _Toc75182938 \h </w:instrText>
        </w:r>
      </w:ins>
      <w:r>
        <w:fldChar w:fldCharType="separate"/>
      </w:r>
      <w:ins w:id="30" w:author="Curcio, Igor (Nokia - FI/Tampere)" w:date="2021-06-21T15:48:00Z">
        <w:r>
          <w:t>7</w:t>
        </w:r>
        <w:r>
          <w:fldChar w:fldCharType="end"/>
        </w:r>
      </w:ins>
    </w:p>
    <w:p w14:paraId="76E7E06D" w14:textId="532A52E0" w:rsidR="0032674B" w:rsidRDefault="0032674B">
      <w:pPr>
        <w:pStyle w:val="TOC1"/>
        <w:rPr>
          <w:ins w:id="31" w:author="Curcio, Igor (Nokia - FI/Tampere)" w:date="2021-06-21T15:48:00Z"/>
          <w:rFonts w:asciiTheme="minorHAnsi" w:eastAsiaTheme="minorEastAsia" w:hAnsiTheme="minorHAnsi" w:cstheme="minorBidi"/>
          <w:sz w:val="24"/>
          <w:szCs w:val="24"/>
          <w:lang w:eastAsia="en-GB"/>
        </w:rPr>
      </w:pPr>
      <w:ins w:id="32" w:author="Curcio, Igor (Nokia - FI/Tampere)" w:date="2021-06-21T15:48:00Z">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_Toc75182939 \h </w:instrText>
        </w:r>
      </w:ins>
      <w:r>
        <w:fldChar w:fldCharType="separate"/>
      </w:r>
      <w:ins w:id="33" w:author="Curcio, Igor (Nokia - FI/Tampere)" w:date="2021-06-21T15:48:00Z">
        <w:r>
          <w:t>7</w:t>
        </w:r>
        <w:r>
          <w:fldChar w:fldCharType="end"/>
        </w:r>
      </w:ins>
    </w:p>
    <w:p w14:paraId="3899B859" w14:textId="39A75B1F" w:rsidR="0032674B" w:rsidRDefault="0032674B">
      <w:pPr>
        <w:pStyle w:val="TOC1"/>
        <w:rPr>
          <w:ins w:id="34" w:author="Curcio, Igor (Nokia - FI/Tampere)" w:date="2021-06-21T15:48:00Z"/>
          <w:rFonts w:asciiTheme="minorHAnsi" w:eastAsiaTheme="minorEastAsia" w:hAnsiTheme="minorHAnsi" w:cstheme="minorBidi"/>
          <w:sz w:val="24"/>
          <w:szCs w:val="24"/>
          <w:lang w:eastAsia="en-GB"/>
        </w:rPr>
      </w:pPr>
      <w:ins w:id="35" w:author="Curcio, Igor (Nokia - FI/Tampere)" w:date="2021-06-21T15:48:00Z">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_Toc75182940 \h </w:instrText>
        </w:r>
      </w:ins>
      <w:r>
        <w:fldChar w:fldCharType="separate"/>
      </w:r>
      <w:ins w:id="36" w:author="Curcio, Igor (Nokia - FI/Tampere)" w:date="2021-06-21T15:48:00Z">
        <w:r>
          <w:t>7</w:t>
        </w:r>
        <w:r>
          <w:fldChar w:fldCharType="end"/>
        </w:r>
      </w:ins>
    </w:p>
    <w:p w14:paraId="7C4206D2" w14:textId="25064B8B" w:rsidR="0032674B" w:rsidRDefault="0032674B">
      <w:pPr>
        <w:pStyle w:val="TOC2"/>
        <w:rPr>
          <w:ins w:id="37" w:author="Curcio, Igor (Nokia - FI/Tampere)" w:date="2021-06-21T15:48:00Z"/>
          <w:rFonts w:asciiTheme="minorHAnsi" w:eastAsiaTheme="minorEastAsia" w:hAnsiTheme="minorHAnsi" w:cstheme="minorBidi"/>
          <w:sz w:val="24"/>
          <w:szCs w:val="24"/>
          <w:lang w:eastAsia="en-GB"/>
        </w:rPr>
      </w:pPr>
      <w:ins w:id="38" w:author="Curcio, Igor (Nokia - FI/Tampere)" w:date="2021-06-21T15:48:00Z">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_Toc75182941 \h </w:instrText>
        </w:r>
      </w:ins>
      <w:r>
        <w:fldChar w:fldCharType="separate"/>
      </w:r>
      <w:ins w:id="39" w:author="Curcio, Igor (Nokia - FI/Tampere)" w:date="2021-06-21T15:48:00Z">
        <w:r>
          <w:t>7</w:t>
        </w:r>
        <w:r>
          <w:fldChar w:fldCharType="end"/>
        </w:r>
      </w:ins>
    </w:p>
    <w:p w14:paraId="0C0C93FD" w14:textId="380281AD" w:rsidR="0032674B" w:rsidRDefault="0032674B">
      <w:pPr>
        <w:pStyle w:val="TOC2"/>
        <w:rPr>
          <w:ins w:id="40" w:author="Curcio, Igor (Nokia - FI/Tampere)" w:date="2021-06-21T15:48:00Z"/>
          <w:rFonts w:asciiTheme="minorHAnsi" w:eastAsiaTheme="minorEastAsia" w:hAnsiTheme="minorHAnsi" w:cstheme="minorBidi"/>
          <w:sz w:val="24"/>
          <w:szCs w:val="24"/>
          <w:lang w:eastAsia="en-GB"/>
        </w:rPr>
      </w:pPr>
      <w:ins w:id="41" w:author="Curcio, Igor (Nokia - FI/Tampere)" w:date="2021-06-21T15:48:00Z">
        <w:r>
          <w:t>3.2</w:t>
        </w:r>
        <w:r>
          <w:rPr>
            <w:rFonts w:asciiTheme="minorHAnsi" w:eastAsiaTheme="minorEastAsia" w:hAnsiTheme="minorHAnsi" w:cstheme="minorBidi"/>
            <w:sz w:val="24"/>
            <w:szCs w:val="24"/>
            <w:lang w:eastAsia="en-GB"/>
          </w:rPr>
          <w:tab/>
        </w:r>
        <w:r>
          <w:t>Symbols</w:t>
        </w:r>
        <w:r>
          <w:tab/>
        </w:r>
        <w:r>
          <w:fldChar w:fldCharType="begin"/>
        </w:r>
        <w:r>
          <w:instrText xml:space="preserve"> PAGEREF _Toc75182942 \h </w:instrText>
        </w:r>
      </w:ins>
      <w:r>
        <w:fldChar w:fldCharType="separate"/>
      </w:r>
      <w:ins w:id="42" w:author="Curcio, Igor (Nokia - FI/Tampere)" w:date="2021-06-21T15:48:00Z">
        <w:r>
          <w:t>8</w:t>
        </w:r>
        <w:r>
          <w:fldChar w:fldCharType="end"/>
        </w:r>
      </w:ins>
    </w:p>
    <w:p w14:paraId="59960163" w14:textId="2806446B" w:rsidR="0032674B" w:rsidRDefault="0032674B">
      <w:pPr>
        <w:pStyle w:val="TOC2"/>
        <w:rPr>
          <w:ins w:id="43" w:author="Curcio, Igor (Nokia - FI/Tampere)" w:date="2021-06-21T15:48:00Z"/>
          <w:rFonts w:asciiTheme="minorHAnsi" w:eastAsiaTheme="minorEastAsia" w:hAnsiTheme="minorHAnsi" w:cstheme="minorBidi"/>
          <w:sz w:val="24"/>
          <w:szCs w:val="24"/>
          <w:lang w:eastAsia="en-GB"/>
        </w:rPr>
      </w:pPr>
      <w:ins w:id="44" w:author="Curcio, Igor (Nokia - FI/Tampere)" w:date="2021-06-21T15:48:00Z">
        <w:r>
          <w:t>3.3</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_Toc75182943 \h </w:instrText>
        </w:r>
      </w:ins>
      <w:r>
        <w:fldChar w:fldCharType="separate"/>
      </w:r>
      <w:ins w:id="45" w:author="Curcio, Igor (Nokia - FI/Tampere)" w:date="2021-06-21T15:48:00Z">
        <w:r>
          <w:t>8</w:t>
        </w:r>
        <w:r>
          <w:fldChar w:fldCharType="end"/>
        </w:r>
      </w:ins>
    </w:p>
    <w:p w14:paraId="6AC020CF" w14:textId="46B63684" w:rsidR="0032674B" w:rsidRDefault="0032674B">
      <w:pPr>
        <w:pStyle w:val="TOC1"/>
        <w:rPr>
          <w:ins w:id="46" w:author="Curcio, Igor (Nokia - FI/Tampere)" w:date="2021-06-21T15:48:00Z"/>
          <w:rFonts w:asciiTheme="minorHAnsi" w:eastAsiaTheme="minorEastAsia" w:hAnsiTheme="minorHAnsi" w:cstheme="minorBidi"/>
          <w:sz w:val="24"/>
          <w:szCs w:val="24"/>
          <w:lang w:eastAsia="en-GB"/>
        </w:rPr>
      </w:pPr>
      <w:ins w:id="47" w:author="Curcio, Igor (Nokia - FI/Tampere)" w:date="2021-06-21T15:48:00Z">
        <w:r>
          <w:t>4</w:t>
        </w:r>
        <w:r>
          <w:rPr>
            <w:rFonts w:asciiTheme="minorHAnsi" w:eastAsiaTheme="minorEastAsia" w:hAnsiTheme="minorHAnsi" w:cstheme="minorBidi"/>
            <w:sz w:val="24"/>
            <w:szCs w:val="24"/>
            <w:lang w:eastAsia="en-GB"/>
          </w:rPr>
          <w:tab/>
        </w:r>
        <w:r>
          <w:t>Usage scenarios</w:t>
        </w:r>
        <w:r>
          <w:tab/>
        </w:r>
        <w:r>
          <w:fldChar w:fldCharType="begin"/>
        </w:r>
        <w:r>
          <w:instrText xml:space="preserve"> PAGEREF _Toc75182944 \h </w:instrText>
        </w:r>
      </w:ins>
      <w:r>
        <w:fldChar w:fldCharType="separate"/>
      </w:r>
      <w:ins w:id="48" w:author="Curcio, Igor (Nokia - FI/Tampere)" w:date="2021-06-21T15:48:00Z">
        <w:r>
          <w:t>8</w:t>
        </w:r>
        <w:r>
          <w:fldChar w:fldCharType="end"/>
        </w:r>
      </w:ins>
    </w:p>
    <w:p w14:paraId="67B789FA" w14:textId="7C11C6F4" w:rsidR="0032674B" w:rsidRDefault="0032674B">
      <w:pPr>
        <w:pStyle w:val="TOC2"/>
        <w:rPr>
          <w:ins w:id="49" w:author="Curcio, Igor (Nokia - FI/Tampere)" w:date="2021-06-21T15:48:00Z"/>
          <w:rFonts w:asciiTheme="minorHAnsi" w:eastAsiaTheme="minorEastAsia" w:hAnsiTheme="minorHAnsi" w:cstheme="minorBidi"/>
          <w:sz w:val="24"/>
          <w:szCs w:val="24"/>
          <w:lang w:eastAsia="en-GB"/>
        </w:rPr>
      </w:pPr>
      <w:ins w:id="50" w:author="Curcio, Igor (Nokia - FI/Tampere)" w:date="2021-06-21T15:48:00Z">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_Toc75182945 \h </w:instrText>
        </w:r>
      </w:ins>
      <w:r>
        <w:fldChar w:fldCharType="separate"/>
      </w:r>
      <w:ins w:id="51" w:author="Curcio, Igor (Nokia - FI/Tampere)" w:date="2021-06-21T15:48:00Z">
        <w:r>
          <w:t>8</w:t>
        </w:r>
        <w:r>
          <w:fldChar w:fldCharType="end"/>
        </w:r>
      </w:ins>
    </w:p>
    <w:p w14:paraId="0735216D" w14:textId="19BC46CF" w:rsidR="0032674B" w:rsidRDefault="0032674B">
      <w:pPr>
        <w:pStyle w:val="TOC1"/>
        <w:rPr>
          <w:ins w:id="52" w:author="Curcio, Igor (Nokia - FI/Tampere)" w:date="2021-06-21T15:48:00Z"/>
          <w:rFonts w:asciiTheme="minorHAnsi" w:eastAsiaTheme="minorEastAsia" w:hAnsiTheme="minorHAnsi" w:cstheme="minorBidi"/>
          <w:sz w:val="24"/>
          <w:szCs w:val="24"/>
          <w:lang w:eastAsia="en-GB"/>
        </w:rPr>
      </w:pPr>
      <w:ins w:id="53" w:author="Curcio, Igor (Nokia - FI/Tampere)" w:date="2021-06-21T15:48:00Z">
        <w:r>
          <w:t>5</w:t>
        </w:r>
        <w:r>
          <w:rPr>
            <w:rFonts w:asciiTheme="minorHAnsi" w:eastAsiaTheme="minorEastAsia" w:hAnsiTheme="minorHAnsi" w:cstheme="minorBidi"/>
            <w:sz w:val="24"/>
            <w:szCs w:val="24"/>
            <w:lang w:eastAsia="en-GB"/>
          </w:rPr>
          <w:tab/>
        </w:r>
        <w:r>
          <w:t>Content generation guidelines</w:t>
        </w:r>
        <w:r>
          <w:tab/>
        </w:r>
        <w:r>
          <w:fldChar w:fldCharType="begin"/>
        </w:r>
        <w:r>
          <w:instrText xml:space="preserve"> PAGEREF _Toc75182946 \h </w:instrText>
        </w:r>
      </w:ins>
      <w:r>
        <w:fldChar w:fldCharType="separate"/>
      </w:r>
      <w:ins w:id="54" w:author="Curcio, Igor (Nokia - FI/Tampere)" w:date="2021-06-21T15:48:00Z">
        <w:r>
          <w:t>8</w:t>
        </w:r>
        <w:r>
          <w:fldChar w:fldCharType="end"/>
        </w:r>
      </w:ins>
    </w:p>
    <w:p w14:paraId="1C5011C4" w14:textId="24428309" w:rsidR="0032674B" w:rsidRDefault="0032674B">
      <w:pPr>
        <w:pStyle w:val="TOC2"/>
        <w:rPr>
          <w:ins w:id="55" w:author="Curcio, Igor (Nokia - FI/Tampere)" w:date="2021-06-21T15:48:00Z"/>
          <w:rFonts w:asciiTheme="minorHAnsi" w:eastAsiaTheme="minorEastAsia" w:hAnsiTheme="minorHAnsi" w:cstheme="minorBidi"/>
          <w:sz w:val="24"/>
          <w:szCs w:val="24"/>
          <w:lang w:eastAsia="en-GB"/>
        </w:rPr>
      </w:pPr>
      <w:ins w:id="56" w:author="Curcio, Igor (Nokia - FI/Tampere)" w:date="2021-06-21T15:48:00Z">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_Toc75182947 \h </w:instrText>
        </w:r>
      </w:ins>
      <w:r>
        <w:fldChar w:fldCharType="separate"/>
      </w:r>
      <w:ins w:id="57" w:author="Curcio, Igor (Nokia - FI/Tampere)" w:date="2021-06-21T15:48:00Z">
        <w:r>
          <w:t>8</w:t>
        </w:r>
        <w:r>
          <w:fldChar w:fldCharType="end"/>
        </w:r>
      </w:ins>
    </w:p>
    <w:p w14:paraId="46C64466" w14:textId="21E7085D" w:rsidR="0032674B" w:rsidRDefault="0032674B">
      <w:pPr>
        <w:pStyle w:val="TOC1"/>
        <w:rPr>
          <w:ins w:id="58" w:author="Curcio, Igor (Nokia - FI/Tampere)" w:date="2021-06-21T15:48:00Z"/>
          <w:rFonts w:asciiTheme="minorHAnsi" w:eastAsiaTheme="minorEastAsia" w:hAnsiTheme="minorHAnsi" w:cstheme="minorBidi"/>
          <w:sz w:val="24"/>
          <w:szCs w:val="24"/>
          <w:lang w:eastAsia="en-GB"/>
        </w:rPr>
      </w:pPr>
      <w:ins w:id="59" w:author="Curcio, Igor (Nokia - FI/Tampere)" w:date="2021-06-21T15:48:00Z">
        <w:r>
          <w:t>6</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_Toc75182948 \h </w:instrText>
        </w:r>
      </w:ins>
      <w:r>
        <w:fldChar w:fldCharType="separate"/>
      </w:r>
      <w:ins w:id="60" w:author="Curcio, Igor (Nokia - FI/Tampere)" w:date="2021-06-21T15:48:00Z">
        <w:r>
          <w:t>8</w:t>
        </w:r>
        <w:r>
          <w:fldChar w:fldCharType="end"/>
        </w:r>
      </w:ins>
    </w:p>
    <w:p w14:paraId="3F3ADFBC" w14:textId="52FCFC04" w:rsidR="0032674B" w:rsidRDefault="0032674B">
      <w:pPr>
        <w:pStyle w:val="TOC2"/>
        <w:rPr>
          <w:ins w:id="61" w:author="Curcio, Igor (Nokia - FI/Tampere)" w:date="2021-06-21T15:48:00Z"/>
          <w:rFonts w:asciiTheme="minorHAnsi" w:eastAsiaTheme="minorEastAsia" w:hAnsiTheme="minorHAnsi" w:cstheme="minorBidi"/>
          <w:sz w:val="24"/>
          <w:szCs w:val="24"/>
          <w:lang w:eastAsia="en-GB"/>
        </w:rPr>
      </w:pPr>
      <w:ins w:id="62" w:author="Curcio, Igor (Nokia - FI/Tampere)" w:date="2021-06-21T15:48:00Z">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_Toc75182949 \h </w:instrText>
        </w:r>
      </w:ins>
      <w:r>
        <w:fldChar w:fldCharType="separate"/>
      </w:r>
      <w:ins w:id="63" w:author="Curcio, Igor (Nokia - FI/Tampere)" w:date="2021-06-21T15:48:00Z">
        <w:r>
          <w:t>8</w:t>
        </w:r>
        <w:r>
          <w:fldChar w:fldCharType="end"/>
        </w:r>
      </w:ins>
    </w:p>
    <w:p w14:paraId="50A6119A" w14:textId="049E9B62" w:rsidR="0032674B" w:rsidRDefault="0032674B">
      <w:pPr>
        <w:pStyle w:val="TOC2"/>
        <w:rPr>
          <w:ins w:id="64" w:author="Curcio, Igor (Nokia - FI/Tampere)" w:date="2021-06-21T15:48:00Z"/>
          <w:rFonts w:asciiTheme="minorHAnsi" w:eastAsiaTheme="minorEastAsia" w:hAnsiTheme="minorHAnsi" w:cstheme="minorBidi"/>
          <w:sz w:val="24"/>
          <w:szCs w:val="24"/>
          <w:lang w:eastAsia="en-GB"/>
        </w:rPr>
      </w:pPr>
      <w:ins w:id="65" w:author="Curcio, Igor (Nokia - FI/Tampere)" w:date="2021-06-21T15:48:00Z">
        <w:r>
          <w:t>6.2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_Toc75182950 \h </w:instrText>
        </w:r>
      </w:ins>
      <w:r>
        <w:fldChar w:fldCharType="separate"/>
      </w:r>
      <w:ins w:id="66" w:author="Curcio, Igor (Nokia - FI/Tampere)" w:date="2021-06-21T15:48:00Z">
        <w:r>
          <w:t>8</w:t>
        </w:r>
        <w:r>
          <w:fldChar w:fldCharType="end"/>
        </w:r>
      </w:ins>
    </w:p>
    <w:p w14:paraId="0DFE26C7" w14:textId="55FDA993" w:rsidR="0032674B" w:rsidRDefault="0032674B">
      <w:pPr>
        <w:pStyle w:val="TOC3"/>
        <w:rPr>
          <w:ins w:id="67" w:author="Curcio, Igor (Nokia - FI/Tampere)" w:date="2021-06-21T15:48:00Z"/>
          <w:rFonts w:asciiTheme="minorHAnsi" w:eastAsiaTheme="minorEastAsia" w:hAnsiTheme="minorHAnsi" w:cstheme="minorBidi"/>
          <w:sz w:val="24"/>
          <w:szCs w:val="24"/>
          <w:lang w:eastAsia="en-GB"/>
        </w:rPr>
      </w:pPr>
      <w:ins w:id="68" w:author="Curcio, Igor (Nokia - FI/Tampere)" w:date="2021-06-21T15:48:00Z">
        <w:r>
          <w:t>6.2.1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_Toc75182951 \h </w:instrText>
        </w:r>
      </w:ins>
      <w:r>
        <w:fldChar w:fldCharType="separate"/>
      </w:r>
      <w:ins w:id="69" w:author="Curcio, Igor (Nokia - FI/Tampere)" w:date="2021-06-21T15:48:00Z">
        <w:r>
          <w:t>8</w:t>
        </w:r>
        <w:r>
          <w:fldChar w:fldCharType="end"/>
        </w:r>
      </w:ins>
    </w:p>
    <w:p w14:paraId="6A224DFF" w14:textId="3CEDC795" w:rsidR="0032674B" w:rsidRDefault="0032674B">
      <w:pPr>
        <w:pStyle w:val="TOC3"/>
        <w:rPr>
          <w:ins w:id="70" w:author="Curcio, Igor (Nokia - FI/Tampere)" w:date="2021-06-21T15:48:00Z"/>
          <w:rFonts w:asciiTheme="minorHAnsi" w:eastAsiaTheme="minorEastAsia" w:hAnsiTheme="minorHAnsi" w:cstheme="minorBidi"/>
          <w:sz w:val="24"/>
          <w:szCs w:val="24"/>
          <w:lang w:eastAsia="en-GB"/>
        </w:rPr>
      </w:pPr>
      <w:ins w:id="71" w:author="Curcio, Igor (Nokia - FI/Tampere)" w:date="2021-06-21T15:48:00Z">
        <w:r>
          <w:t>6.2.2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_Toc75182952 \h </w:instrText>
        </w:r>
      </w:ins>
      <w:r>
        <w:fldChar w:fldCharType="separate"/>
      </w:r>
      <w:ins w:id="72" w:author="Curcio, Igor (Nokia - FI/Tampere)" w:date="2021-06-21T15:48:00Z">
        <w:r>
          <w:t>9</w:t>
        </w:r>
        <w:r>
          <w:fldChar w:fldCharType="end"/>
        </w:r>
      </w:ins>
    </w:p>
    <w:p w14:paraId="41172832" w14:textId="365D8025" w:rsidR="0032674B" w:rsidRDefault="0032674B">
      <w:pPr>
        <w:pStyle w:val="TOC3"/>
        <w:rPr>
          <w:ins w:id="73" w:author="Curcio, Igor (Nokia - FI/Tampere)" w:date="2021-06-21T15:48:00Z"/>
          <w:rFonts w:asciiTheme="minorHAnsi" w:eastAsiaTheme="minorEastAsia" w:hAnsiTheme="minorHAnsi" w:cstheme="minorBidi"/>
          <w:sz w:val="24"/>
          <w:szCs w:val="24"/>
          <w:lang w:eastAsia="en-GB"/>
        </w:rPr>
      </w:pPr>
      <w:ins w:id="74" w:author="Curcio, Igor (Nokia - FI/Tampere)" w:date="2021-06-21T15:48:00Z">
        <w:r>
          <w:t>6.2.3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_Toc75182953 \h </w:instrText>
        </w:r>
      </w:ins>
      <w:r>
        <w:fldChar w:fldCharType="separate"/>
      </w:r>
      <w:ins w:id="75" w:author="Curcio, Igor (Nokia - FI/Tampere)" w:date="2021-06-21T15:48:00Z">
        <w:r>
          <w:t>10</w:t>
        </w:r>
        <w:r>
          <w:fldChar w:fldCharType="end"/>
        </w:r>
      </w:ins>
    </w:p>
    <w:p w14:paraId="306DE9F8" w14:textId="5A4A3817" w:rsidR="0032674B" w:rsidRDefault="0032674B">
      <w:pPr>
        <w:pStyle w:val="TOC3"/>
        <w:rPr>
          <w:ins w:id="76" w:author="Curcio, Igor (Nokia - FI/Tampere)" w:date="2021-06-21T15:48:00Z"/>
          <w:rFonts w:asciiTheme="minorHAnsi" w:eastAsiaTheme="minorEastAsia" w:hAnsiTheme="minorHAnsi" w:cstheme="minorBidi"/>
          <w:sz w:val="24"/>
          <w:szCs w:val="24"/>
          <w:lang w:eastAsia="en-GB"/>
        </w:rPr>
      </w:pPr>
      <w:ins w:id="77" w:author="Curcio, Igor (Nokia - FI/Tampere)" w:date="2021-06-21T15:48:00Z">
        <w:r>
          <w:t>6.2.4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_Toc75182954 \h </w:instrText>
        </w:r>
      </w:ins>
      <w:r>
        <w:fldChar w:fldCharType="separate"/>
      </w:r>
      <w:ins w:id="78" w:author="Curcio, Igor (Nokia - FI/Tampere)" w:date="2021-06-21T15:48:00Z">
        <w:r>
          <w:t>11</w:t>
        </w:r>
        <w:r>
          <w:fldChar w:fldCharType="end"/>
        </w:r>
      </w:ins>
    </w:p>
    <w:p w14:paraId="03B5A6D7" w14:textId="2110819A" w:rsidR="0032674B" w:rsidRDefault="0032674B">
      <w:pPr>
        <w:pStyle w:val="TOC2"/>
        <w:rPr>
          <w:ins w:id="79" w:author="Curcio, Igor (Nokia - FI/Tampere)" w:date="2021-06-21T15:48:00Z"/>
          <w:rFonts w:asciiTheme="minorHAnsi" w:eastAsiaTheme="minorEastAsia" w:hAnsiTheme="minorHAnsi" w:cstheme="minorBidi"/>
          <w:sz w:val="24"/>
          <w:szCs w:val="24"/>
          <w:lang w:eastAsia="en-GB"/>
        </w:rPr>
      </w:pPr>
      <w:ins w:id="80" w:author="Curcio, Igor (Nokia - FI/Tampere)" w:date="2021-06-21T15:48:00Z">
        <w:r>
          <w:t>6.3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_Toc75182955 \h </w:instrText>
        </w:r>
      </w:ins>
      <w:r>
        <w:fldChar w:fldCharType="separate"/>
      </w:r>
      <w:ins w:id="81" w:author="Curcio, Igor (Nokia - FI/Tampere)" w:date="2021-06-21T15:48:00Z">
        <w:r>
          <w:t>12</w:t>
        </w:r>
        <w:r>
          <w:fldChar w:fldCharType="end"/>
        </w:r>
      </w:ins>
    </w:p>
    <w:p w14:paraId="6ACE2E1D" w14:textId="082E596D" w:rsidR="0032674B" w:rsidRDefault="0032674B">
      <w:pPr>
        <w:pStyle w:val="TOC3"/>
        <w:rPr>
          <w:ins w:id="82" w:author="Curcio, Igor (Nokia - FI/Tampere)" w:date="2021-06-21T15:48:00Z"/>
          <w:rFonts w:asciiTheme="minorHAnsi" w:eastAsiaTheme="minorEastAsia" w:hAnsiTheme="minorHAnsi" w:cstheme="minorBidi"/>
          <w:sz w:val="24"/>
          <w:szCs w:val="24"/>
          <w:lang w:eastAsia="en-GB"/>
        </w:rPr>
      </w:pPr>
      <w:ins w:id="83" w:author="Curcio, Igor (Nokia - FI/Tampere)" w:date="2021-06-21T15:48:00Z">
        <w:r>
          <w:t>6.3.1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_Toc75182956 \h </w:instrText>
        </w:r>
      </w:ins>
      <w:r>
        <w:fldChar w:fldCharType="separate"/>
      </w:r>
      <w:ins w:id="84" w:author="Curcio, Igor (Nokia - FI/Tampere)" w:date="2021-06-21T15:48:00Z">
        <w:r>
          <w:t>12</w:t>
        </w:r>
        <w:r>
          <w:fldChar w:fldCharType="end"/>
        </w:r>
      </w:ins>
    </w:p>
    <w:p w14:paraId="02CC0E97" w14:textId="04BC0A91" w:rsidR="0032674B" w:rsidRDefault="0032674B">
      <w:pPr>
        <w:pStyle w:val="TOC3"/>
        <w:rPr>
          <w:ins w:id="85" w:author="Curcio, Igor (Nokia - FI/Tampere)" w:date="2021-06-21T15:48:00Z"/>
          <w:rFonts w:asciiTheme="minorHAnsi" w:eastAsiaTheme="minorEastAsia" w:hAnsiTheme="minorHAnsi" w:cstheme="minorBidi"/>
          <w:sz w:val="24"/>
          <w:szCs w:val="24"/>
          <w:lang w:eastAsia="en-GB"/>
        </w:rPr>
      </w:pPr>
      <w:ins w:id="86" w:author="Curcio, Igor (Nokia - FI/Tampere)" w:date="2021-06-21T15:48:00Z">
        <w:r>
          <w:t>6.3.2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_Toc75182957 \h </w:instrText>
        </w:r>
      </w:ins>
      <w:r>
        <w:fldChar w:fldCharType="separate"/>
      </w:r>
      <w:ins w:id="87" w:author="Curcio, Igor (Nokia - FI/Tampere)" w:date="2021-06-21T15:48:00Z">
        <w:r>
          <w:t>14</w:t>
        </w:r>
        <w:r>
          <w:fldChar w:fldCharType="end"/>
        </w:r>
      </w:ins>
    </w:p>
    <w:p w14:paraId="69587AAA" w14:textId="1D19A13C" w:rsidR="0032674B" w:rsidRDefault="0032674B">
      <w:pPr>
        <w:pStyle w:val="TOC3"/>
        <w:rPr>
          <w:ins w:id="88" w:author="Curcio, Igor (Nokia - FI/Tampere)" w:date="2021-06-21T15:48:00Z"/>
          <w:rFonts w:asciiTheme="minorHAnsi" w:eastAsiaTheme="minorEastAsia" w:hAnsiTheme="minorHAnsi" w:cstheme="minorBidi"/>
          <w:sz w:val="24"/>
          <w:szCs w:val="24"/>
          <w:lang w:eastAsia="en-GB"/>
        </w:rPr>
      </w:pPr>
      <w:ins w:id="89" w:author="Curcio, Igor (Nokia - FI/Tampere)" w:date="2021-06-21T15:48:00Z">
        <w:r>
          <w:t>6.3.3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_Toc75182958 \h </w:instrText>
        </w:r>
      </w:ins>
      <w:r>
        <w:fldChar w:fldCharType="separate"/>
      </w:r>
      <w:ins w:id="90" w:author="Curcio, Igor (Nokia - FI/Tampere)" w:date="2021-06-21T15:48:00Z">
        <w:r>
          <w:t>15</w:t>
        </w:r>
        <w:r>
          <w:fldChar w:fldCharType="end"/>
        </w:r>
      </w:ins>
    </w:p>
    <w:p w14:paraId="0266B45D" w14:textId="1C4478A0" w:rsidR="0032674B" w:rsidRDefault="0032674B">
      <w:pPr>
        <w:pStyle w:val="TOC1"/>
        <w:rPr>
          <w:ins w:id="91" w:author="Curcio, Igor (Nokia - FI/Tampere)" w:date="2021-06-21T15:48:00Z"/>
          <w:rFonts w:asciiTheme="minorHAnsi" w:eastAsiaTheme="minorEastAsia" w:hAnsiTheme="minorHAnsi" w:cstheme="minorBidi"/>
          <w:sz w:val="24"/>
          <w:szCs w:val="24"/>
          <w:lang w:eastAsia="en-GB"/>
        </w:rPr>
      </w:pPr>
      <w:ins w:id="92" w:author="Curcio, Igor (Nokia - FI/Tampere)" w:date="2021-06-21T15:48:00Z">
        <w:r>
          <w:t>7</w:t>
        </w:r>
        <w:r>
          <w:rPr>
            <w:rFonts w:asciiTheme="minorHAnsi" w:eastAsiaTheme="minorEastAsia" w:hAnsiTheme="minorHAnsi" w:cstheme="minorBidi"/>
            <w:sz w:val="24"/>
            <w:szCs w:val="24"/>
            <w:lang w:eastAsia="en-GB"/>
          </w:rPr>
          <w:tab/>
        </w:r>
        <w:r>
          <w:t>Objective quality measures and parameters settings</w:t>
        </w:r>
        <w:r>
          <w:tab/>
        </w:r>
        <w:r>
          <w:fldChar w:fldCharType="begin"/>
        </w:r>
        <w:r>
          <w:instrText xml:space="preserve"> PAGEREF _Toc75182959 \h </w:instrText>
        </w:r>
      </w:ins>
      <w:r>
        <w:fldChar w:fldCharType="separate"/>
      </w:r>
      <w:ins w:id="93" w:author="Curcio, Igor (Nokia - FI/Tampere)" w:date="2021-06-21T15:48:00Z">
        <w:r>
          <w:t>15</w:t>
        </w:r>
        <w:r>
          <w:fldChar w:fldCharType="end"/>
        </w:r>
      </w:ins>
    </w:p>
    <w:p w14:paraId="39220DC8" w14:textId="47EBEA89" w:rsidR="0032674B" w:rsidRDefault="0032674B">
      <w:pPr>
        <w:pStyle w:val="TOC2"/>
        <w:rPr>
          <w:ins w:id="94" w:author="Curcio, Igor (Nokia - FI/Tampere)" w:date="2021-06-21T15:48:00Z"/>
          <w:rFonts w:asciiTheme="minorHAnsi" w:eastAsiaTheme="minorEastAsia" w:hAnsiTheme="minorHAnsi" w:cstheme="minorBidi"/>
          <w:sz w:val="24"/>
          <w:szCs w:val="24"/>
          <w:lang w:eastAsia="en-GB"/>
        </w:rPr>
      </w:pPr>
      <w:ins w:id="95" w:author="Curcio, Igor (Nokia - FI/Tampere)" w:date="2021-06-21T15:48:00Z">
        <w:r>
          <w:t>7.1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_Toc75182960 \h </w:instrText>
        </w:r>
      </w:ins>
      <w:r>
        <w:fldChar w:fldCharType="separate"/>
      </w:r>
      <w:ins w:id="96" w:author="Curcio, Igor (Nokia - FI/Tampere)" w:date="2021-06-21T15:48:00Z">
        <w:r>
          <w:t>15</w:t>
        </w:r>
        <w:r>
          <w:fldChar w:fldCharType="end"/>
        </w:r>
      </w:ins>
    </w:p>
    <w:p w14:paraId="6A777BC3" w14:textId="308095FA" w:rsidR="0032674B" w:rsidRDefault="0032674B">
      <w:pPr>
        <w:pStyle w:val="TOC1"/>
        <w:rPr>
          <w:ins w:id="97" w:author="Curcio, Igor (Nokia - FI/Tampere)" w:date="2021-06-21T15:48:00Z"/>
          <w:rFonts w:asciiTheme="minorHAnsi" w:eastAsiaTheme="minorEastAsia" w:hAnsiTheme="minorHAnsi" w:cstheme="minorBidi"/>
          <w:sz w:val="24"/>
          <w:szCs w:val="24"/>
          <w:lang w:eastAsia="en-GB"/>
        </w:rPr>
      </w:pPr>
      <w:ins w:id="98" w:author="Curcio, Igor (Nokia - FI/Tampere)" w:date="2021-06-21T15:48:00Z">
        <w:r>
          <w:t>8</w:t>
        </w:r>
        <w:r>
          <w:rPr>
            <w:rFonts w:asciiTheme="minorHAnsi" w:eastAsiaTheme="minorEastAsia" w:hAnsiTheme="minorHAnsi" w:cstheme="minorBidi"/>
            <w:sz w:val="24"/>
            <w:szCs w:val="24"/>
            <w:lang w:eastAsia="en-GB"/>
          </w:rPr>
          <w:tab/>
        </w:r>
        <w:r>
          <w:t>Conformance</w:t>
        </w:r>
        <w:r>
          <w:tab/>
        </w:r>
        <w:r>
          <w:fldChar w:fldCharType="begin"/>
        </w:r>
        <w:r>
          <w:instrText xml:space="preserve"> PAGEREF _Toc75182961 \h </w:instrText>
        </w:r>
      </w:ins>
      <w:r>
        <w:fldChar w:fldCharType="separate"/>
      </w:r>
      <w:ins w:id="99" w:author="Curcio, Igor (Nokia - FI/Tampere)" w:date="2021-06-21T15:48:00Z">
        <w:r>
          <w:t>16</w:t>
        </w:r>
        <w:r>
          <w:fldChar w:fldCharType="end"/>
        </w:r>
      </w:ins>
    </w:p>
    <w:p w14:paraId="04D3CAF9" w14:textId="22DB48A3" w:rsidR="0032674B" w:rsidRDefault="0032674B">
      <w:pPr>
        <w:pStyle w:val="TOC2"/>
        <w:rPr>
          <w:ins w:id="100" w:author="Curcio, Igor (Nokia - FI/Tampere)" w:date="2021-06-21T15:48:00Z"/>
          <w:rFonts w:asciiTheme="minorHAnsi" w:eastAsiaTheme="minorEastAsia" w:hAnsiTheme="minorHAnsi" w:cstheme="minorBidi"/>
          <w:sz w:val="24"/>
          <w:szCs w:val="24"/>
          <w:lang w:eastAsia="en-GB"/>
        </w:rPr>
      </w:pPr>
      <w:ins w:id="101" w:author="Curcio, Igor (Nokia - FI/Tampere)" w:date="2021-06-21T15:48:00Z">
        <w:r>
          <w:t>8.1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_Toc75182962 \h </w:instrText>
        </w:r>
      </w:ins>
      <w:r>
        <w:fldChar w:fldCharType="separate"/>
      </w:r>
      <w:ins w:id="102" w:author="Curcio, Igor (Nokia - FI/Tampere)" w:date="2021-06-21T15:48:00Z">
        <w:r>
          <w:t>16</w:t>
        </w:r>
        <w:r>
          <w:fldChar w:fldCharType="end"/>
        </w:r>
      </w:ins>
    </w:p>
    <w:p w14:paraId="4C1E71D9" w14:textId="2C602534" w:rsidR="0032674B" w:rsidRDefault="0032674B">
      <w:pPr>
        <w:pStyle w:val="TOC1"/>
        <w:rPr>
          <w:ins w:id="103" w:author="Curcio, Igor (Nokia - FI/Tampere)" w:date="2021-06-21T15:48:00Z"/>
          <w:rFonts w:asciiTheme="minorHAnsi" w:eastAsiaTheme="minorEastAsia" w:hAnsiTheme="minorHAnsi" w:cstheme="minorBidi"/>
          <w:sz w:val="24"/>
          <w:szCs w:val="24"/>
          <w:lang w:eastAsia="en-GB"/>
        </w:rPr>
      </w:pPr>
      <w:ins w:id="104" w:author="Curcio, Igor (Nokia - FI/Tampere)" w:date="2021-06-21T15:48:00Z">
        <w:r>
          <w:t>9</w:t>
        </w:r>
        <w:r>
          <w:rPr>
            <w:rFonts w:asciiTheme="minorHAnsi" w:eastAsiaTheme="minorEastAsia" w:hAnsiTheme="minorHAnsi" w:cstheme="minorBidi"/>
            <w:sz w:val="24"/>
            <w:szCs w:val="24"/>
            <w:lang w:eastAsia="en-GB"/>
          </w:rPr>
          <w:tab/>
        </w:r>
        <w:r>
          <w:t>Test results</w:t>
        </w:r>
        <w:r>
          <w:tab/>
        </w:r>
        <w:r>
          <w:fldChar w:fldCharType="begin"/>
        </w:r>
        <w:r>
          <w:instrText xml:space="preserve"> PAGEREF _Toc75182963 \h </w:instrText>
        </w:r>
      </w:ins>
      <w:r>
        <w:fldChar w:fldCharType="separate"/>
      </w:r>
      <w:ins w:id="105" w:author="Curcio, Igor (Nokia - FI/Tampere)" w:date="2021-06-21T15:48:00Z">
        <w:r>
          <w:t>16</w:t>
        </w:r>
        <w:r>
          <w:fldChar w:fldCharType="end"/>
        </w:r>
      </w:ins>
    </w:p>
    <w:p w14:paraId="47025EEF" w14:textId="0674DA69" w:rsidR="0032674B" w:rsidRDefault="0032674B">
      <w:pPr>
        <w:pStyle w:val="TOC2"/>
        <w:rPr>
          <w:ins w:id="106" w:author="Curcio, Igor (Nokia - FI/Tampere)" w:date="2021-06-21T15:48:00Z"/>
          <w:rFonts w:asciiTheme="minorHAnsi" w:eastAsiaTheme="minorEastAsia" w:hAnsiTheme="minorHAnsi" w:cstheme="minorBidi"/>
          <w:sz w:val="24"/>
          <w:szCs w:val="24"/>
          <w:lang w:eastAsia="en-GB"/>
        </w:rPr>
      </w:pPr>
      <w:ins w:id="107" w:author="Curcio, Igor (Nokia - FI/Tampere)" w:date="2021-06-21T15:48:00Z">
        <w:r>
          <w:t>9.1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_Toc75182964 \h </w:instrText>
        </w:r>
      </w:ins>
      <w:r>
        <w:fldChar w:fldCharType="separate"/>
      </w:r>
      <w:ins w:id="108" w:author="Curcio, Igor (Nokia - FI/Tampere)" w:date="2021-06-21T15:48:00Z">
        <w:r>
          <w:t>16</w:t>
        </w:r>
        <w:r>
          <w:fldChar w:fldCharType="end"/>
        </w:r>
      </w:ins>
    </w:p>
    <w:p w14:paraId="4100CD24" w14:textId="33E6C309" w:rsidR="0032674B" w:rsidRDefault="0032674B">
      <w:pPr>
        <w:pStyle w:val="TOC2"/>
        <w:rPr>
          <w:ins w:id="109" w:author="Curcio, Igor (Nokia - FI/Tampere)" w:date="2021-06-21T15:48:00Z"/>
          <w:rFonts w:asciiTheme="minorHAnsi" w:eastAsiaTheme="minorEastAsia" w:hAnsiTheme="minorHAnsi" w:cstheme="minorBidi"/>
          <w:sz w:val="24"/>
          <w:szCs w:val="24"/>
          <w:lang w:eastAsia="en-GB"/>
        </w:rPr>
      </w:pPr>
      <w:ins w:id="110" w:author="Curcio, Igor (Nokia - FI/Tampere)" w:date="2021-06-21T15:48:00Z">
        <w:r>
          <w:t>9.2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_Toc75182965 \h </w:instrText>
        </w:r>
      </w:ins>
      <w:r>
        <w:fldChar w:fldCharType="separate"/>
      </w:r>
      <w:ins w:id="111" w:author="Curcio, Igor (Nokia - FI/Tampere)" w:date="2021-06-21T15:48:00Z">
        <w:r>
          <w:t>16</w:t>
        </w:r>
        <w:r>
          <w:fldChar w:fldCharType="end"/>
        </w:r>
      </w:ins>
    </w:p>
    <w:p w14:paraId="56CAC182" w14:textId="6BBB1E60" w:rsidR="0032674B" w:rsidRDefault="0032674B">
      <w:pPr>
        <w:pStyle w:val="TOC3"/>
        <w:rPr>
          <w:ins w:id="112" w:author="Curcio, Igor (Nokia - FI/Tampere)" w:date="2021-06-21T15:48:00Z"/>
          <w:rFonts w:asciiTheme="minorHAnsi" w:eastAsiaTheme="minorEastAsia" w:hAnsiTheme="minorHAnsi" w:cstheme="minorBidi"/>
          <w:sz w:val="24"/>
          <w:szCs w:val="24"/>
          <w:lang w:eastAsia="en-GB"/>
        </w:rPr>
      </w:pPr>
      <w:ins w:id="113" w:author="Curcio, Igor (Nokia - FI/Tampere)" w:date="2021-06-21T15:48:00Z">
        <w:r>
          <w:t>9.2.1 Design</w:t>
        </w:r>
        <w:r>
          <w:tab/>
        </w:r>
        <w:r>
          <w:fldChar w:fldCharType="begin"/>
        </w:r>
        <w:r>
          <w:instrText xml:space="preserve"> PAGEREF _Toc75182966 \h </w:instrText>
        </w:r>
      </w:ins>
      <w:r>
        <w:fldChar w:fldCharType="separate"/>
      </w:r>
      <w:ins w:id="114" w:author="Curcio, Igor (Nokia - FI/Tampere)" w:date="2021-06-21T15:48:00Z">
        <w:r>
          <w:t>16</w:t>
        </w:r>
        <w:r>
          <w:fldChar w:fldCharType="end"/>
        </w:r>
      </w:ins>
    </w:p>
    <w:p w14:paraId="3B6E737D" w14:textId="276E77F7" w:rsidR="0032674B" w:rsidRDefault="0032674B">
      <w:pPr>
        <w:pStyle w:val="TOC3"/>
        <w:rPr>
          <w:ins w:id="115" w:author="Curcio, Igor (Nokia - FI/Tampere)" w:date="2021-06-21T15:48:00Z"/>
          <w:rFonts w:asciiTheme="minorHAnsi" w:eastAsiaTheme="minorEastAsia" w:hAnsiTheme="minorHAnsi" w:cstheme="minorBidi"/>
          <w:sz w:val="24"/>
          <w:szCs w:val="24"/>
          <w:lang w:eastAsia="en-GB"/>
        </w:rPr>
      </w:pPr>
      <w:ins w:id="116" w:author="Curcio, Igor (Nokia - FI/Tampere)" w:date="2021-06-21T15:48:00Z">
        <w:r w:rsidRPr="00D06E7E">
          <w:rPr>
            <w:lang w:val="en-US"/>
          </w:rPr>
          <w:t>9.2.2Representative Viewport V</w:t>
        </w:r>
        <w:r>
          <w:tab/>
        </w:r>
        <w:r>
          <w:fldChar w:fldCharType="begin"/>
        </w:r>
        <w:r>
          <w:instrText xml:space="preserve"> PAGEREF _Toc75182967 \h </w:instrText>
        </w:r>
      </w:ins>
      <w:r>
        <w:fldChar w:fldCharType="separate"/>
      </w:r>
      <w:ins w:id="117" w:author="Curcio, Igor (Nokia - FI/Tampere)" w:date="2021-06-21T15:48:00Z">
        <w:r>
          <w:t>17</w:t>
        </w:r>
        <w:r>
          <w:fldChar w:fldCharType="end"/>
        </w:r>
      </w:ins>
    </w:p>
    <w:p w14:paraId="17516565" w14:textId="7FCB651C" w:rsidR="0032674B" w:rsidRDefault="0032674B">
      <w:pPr>
        <w:pStyle w:val="TOC3"/>
        <w:rPr>
          <w:ins w:id="118" w:author="Curcio, Igor (Nokia - FI/Tampere)" w:date="2021-06-21T15:48:00Z"/>
          <w:rFonts w:asciiTheme="minorHAnsi" w:eastAsiaTheme="minorEastAsia" w:hAnsiTheme="minorHAnsi" w:cstheme="minorBidi"/>
          <w:sz w:val="24"/>
          <w:szCs w:val="24"/>
          <w:lang w:eastAsia="en-GB"/>
        </w:rPr>
      </w:pPr>
      <w:ins w:id="119" w:author="Curcio, Igor (Nokia - FI/Tampere)" w:date="2021-06-21T15:48:00Z">
        <w:r w:rsidRPr="00D06E7E">
          <w:rPr>
            <w:lang w:val="en-US"/>
          </w:rPr>
          <w:t>9.2.3Full sphere bit rate estimation</w:t>
        </w:r>
        <w:r>
          <w:tab/>
        </w:r>
        <w:r>
          <w:fldChar w:fldCharType="begin"/>
        </w:r>
        <w:r>
          <w:instrText xml:space="preserve"> PAGEREF _Toc75182968 \h </w:instrText>
        </w:r>
      </w:ins>
      <w:r>
        <w:fldChar w:fldCharType="separate"/>
      </w:r>
      <w:ins w:id="120" w:author="Curcio, Igor (Nokia - FI/Tampere)" w:date="2021-06-21T15:48:00Z">
        <w:r>
          <w:t>17</w:t>
        </w:r>
        <w:r>
          <w:fldChar w:fldCharType="end"/>
        </w:r>
      </w:ins>
    </w:p>
    <w:p w14:paraId="28AB8525" w14:textId="45679054" w:rsidR="0032674B" w:rsidRDefault="0032674B">
      <w:pPr>
        <w:pStyle w:val="TOC3"/>
        <w:rPr>
          <w:ins w:id="121" w:author="Curcio, Igor (Nokia - FI/Tampere)" w:date="2021-06-21T15:48:00Z"/>
          <w:rFonts w:asciiTheme="minorHAnsi" w:eastAsiaTheme="minorEastAsia" w:hAnsiTheme="minorHAnsi" w:cstheme="minorBidi"/>
          <w:sz w:val="24"/>
          <w:szCs w:val="24"/>
          <w:lang w:eastAsia="en-GB"/>
        </w:rPr>
      </w:pPr>
      <w:ins w:id="122" w:author="Curcio, Igor (Nokia - FI/Tampere)" w:date="2021-06-21T15:48:00Z">
        <w:r w:rsidRPr="00D06E7E">
          <w:rPr>
            <w:lang w:val="en-US"/>
          </w:rPr>
          <w:t>9.2.4</w:t>
        </w:r>
        <w:r>
          <w:rPr>
            <w:rFonts w:asciiTheme="minorHAnsi" w:eastAsiaTheme="minorEastAsia" w:hAnsiTheme="minorHAnsi" w:cstheme="minorBidi"/>
            <w:sz w:val="24"/>
            <w:szCs w:val="24"/>
            <w:lang w:eastAsia="en-GB"/>
          </w:rPr>
          <w:tab/>
        </w:r>
        <w:r w:rsidRPr="00D06E7E">
          <w:rPr>
            <w:lang w:val="en-US"/>
          </w:rPr>
          <w:t>ABR Algorithms</w:t>
        </w:r>
        <w:r>
          <w:tab/>
        </w:r>
        <w:r>
          <w:fldChar w:fldCharType="begin"/>
        </w:r>
        <w:r>
          <w:instrText xml:space="preserve"> PAGEREF _Toc75182969 \h </w:instrText>
        </w:r>
      </w:ins>
      <w:r>
        <w:fldChar w:fldCharType="separate"/>
      </w:r>
      <w:ins w:id="123" w:author="Curcio, Igor (Nokia - FI/Tampere)" w:date="2021-06-21T15:48:00Z">
        <w:r>
          <w:t>18</w:t>
        </w:r>
        <w:r>
          <w:fldChar w:fldCharType="end"/>
        </w:r>
      </w:ins>
    </w:p>
    <w:p w14:paraId="571FB1C9" w14:textId="1A6CB7AC" w:rsidR="0032674B" w:rsidRDefault="0032674B">
      <w:pPr>
        <w:pStyle w:val="TOC3"/>
        <w:rPr>
          <w:ins w:id="124" w:author="Curcio, Igor (Nokia - FI/Tampere)" w:date="2021-06-21T15:48:00Z"/>
          <w:rFonts w:asciiTheme="minorHAnsi" w:eastAsiaTheme="minorEastAsia" w:hAnsiTheme="minorHAnsi" w:cstheme="minorBidi"/>
          <w:sz w:val="24"/>
          <w:szCs w:val="24"/>
          <w:lang w:eastAsia="en-GB"/>
        </w:rPr>
      </w:pPr>
      <w:ins w:id="125" w:author="Curcio, Igor (Nokia - FI/Tampere)" w:date="2021-06-21T15:48:00Z">
        <w:r w:rsidRPr="00D06E7E">
          <w:rPr>
            <w:lang w:val="en-US"/>
          </w:rPr>
          <w:t>9.2.5Implementation</w:t>
        </w:r>
        <w:r>
          <w:tab/>
        </w:r>
        <w:r>
          <w:fldChar w:fldCharType="begin"/>
        </w:r>
        <w:r>
          <w:instrText xml:space="preserve"> PAGEREF _Toc75182970 \h </w:instrText>
        </w:r>
      </w:ins>
      <w:r>
        <w:fldChar w:fldCharType="separate"/>
      </w:r>
      <w:ins w:id="126" w:author="Curcio, Igor (Nokia - FI/Tampere)" w:date="2021-06-21T15:48:00Z">
        <w:r>
          <w:t>18</w:t>
        </w:r>
        <w:r>
          <w:fldChar w:fldCharType="end"/>
        </w:r>
      </w:ins>
    </w:p>
    <w:p w14:paraId="75F44196" w14:textId="235928B4" w:rsidR="0032674B" w:rsidRDefault="0032674B">
      <w:pPr>
        <w:pStyle w:val="TOC3"/>
        <w:rPr>
          <w:ins w:id="127" w:author="Curcio, Igor (Nokia - FI/Tampere)" w:date="2021-06-21T15:48:00Z"/>
          <w:rFonts w:asciiTheme="minorHAnsi" w:eastAsiaTheme="minorEastAsia" w:hAnsiTheme="minorHAnsi" w:cstheme="minorBidi"/>
          <w:sz w:val="24"/>
          <w:szCs w:val="24"/>
          <w:lang w:eastAsia="en-GB"/>
        </w:rPr>
      </w:pPr>
      <w:ins w:id="128" w:author="Curcio, Igor (Nokia - FI/Tampere)" w:date="2021-06-21T15:48:00Z">
        <w:r w:rsidRPr="00D06E7E">
          <w:rPr>
            <w:lang w:val="en-US"/>
          </w:rPr>
          <w:t>9.2.6Experiments</w:t>
        </w:r>
        <w:r>
          <w:tab/>
        </w:r>
        <w:r>
          <w:fldChar w:fldCharType="begin"/>
        </w:r>
        <w:r>
          <w:instrText xml:space="preserve"> PAGEREF _Toc75182971 \h </w:instrText>
        </w:r>
      </w:ins>
      <w:r>
        <w:fldChar w:fldCharType="separate"/>
      </w:r>
      <w:ins w:id="129" w:author="Curcio, Igor (Nokia - FI/Tampere)" w:date="2021-06-21T15:48:00Z">
        <w:r>
          <w:t>19</w:t>
        </w:r>
        <w:r>
          <w:fldChar w:fldCharType="end"/>
        </w:r>
      </w:ins>
    </w:p>
    <w:p w14:paraId="368501F7" w14:textId="3EF25B81" w:rsidR="0032674B" w:rsidRDefault="0032674B">
      <w:pPr>
        <w:pStyle w:val="TOC4"/>
        <w:rPr>
          <w:ins w:id="130" w:author="Curcio, Igor (Nokia - FI/Tampere)" w:date="2021-06-21T15:48:00Z"/>
          <w:rFonts w:asciiTheme="minorHAnsi" w:eastAsiaTheme="minorEastAsia" w:hAnsiTheme="minorHAnsi" w:cstheme="minorBidi"/>
          <w:sz w:val="24"/>
          <w:szCs w:val="24"/>
          <w:lang w:eastAsia="en-GB"/>
        </w:rPr>
      </w:pPr>
      <w:ins w:id="131" w:author="Curcio, Igor (Nokia - FI/Tampere)" w:date="2021-06-21T15:48:00Z">
        <w:r w:rsidRPr="00D06E7E">
          <w:rPr>
            <w:lang w:val="en-US"/>
          </w:rPr>
          <w:t>9.2.6.1</w:t>
        </w:r>
        <w:r>
          <w:rPr>
            <w:rFonts w:asciiTheme="minorHAnsi" w:eastAsiaTheme="minorEastAsia" w:hAnsiTheme="minorHAnsi" w:cstheme="minorBidi"/>
            <w:sz w:val="24"/>
            <w:szCs w:val="24"/>
            <w:lang w:eastAsia="en-GB"/>
          </w:rPr>
          <w:tab/>
        </w:r>
        <w:r w:rsidRPr="00D06E7E">
          <w:rPr>
            <w:lang w:val="en-US"/>
          </w:rPr>
          <w:t>Head Motion</w:t>
        </w:r>
        <w:r>
          <w:tab/>
        </w:r>
        <w:r>
          <w:fldChar w:fldCharType="begin"/>
        </w:r>
        <w:r>
          <w:instrText xml:space="preserve"> PAGEREF _Toc75182972 \h </w:instrText>
        </w:r>
      </w:ins>
      <w:r>
        <w:fldChar w:fldCharType="separate"/>
      </w:r>
      <w:ins w:id="132" w:author="Curcio, Igor (Nokia - FI/Tampere)" w:date="2021-06-21T15:48:00Z">
        <w:r>
          <w:t>19</w:t>
        </w:r>
        <w:r>
          <w:fldChar w:fldCharType="end"/>
        </w:r>
      </w:ins>
    </w:p>
    <w:p w14:paraId="27A93EEB" w14:textId="482B6DC9" w:rsidR="0032674B" w:rsidRDefault="0032674B">
      <w:pPr>
        <w:pStyle w:val="TOC4"/>
        <w:rPr>
          <w:ins w:id="133" w:author="Curcio, Igor (Nokia - FI/Tampere)" w:date="2021-06-21T15:48:00Z"/>
          <w:rFonts w:asciiTheme="minorHAnsi" w:eastAsiaTheme="minorEastAsia" w:hAnsiTheme="minorHAnsi" w:cstheme="minorBidi"/>
          <w:sz w:val="24"/>
          <w:szCs w:val="24"/>
          <w:lang w:eastAsia="en-GB"/>
        </w:rPr>
      </w:pPr>
      <w:ins w:id="134" w:author="Curcio, Igor (Nokia - FI/Tampere)" w:date="2021-06-21T15:48:00Z">
        <w:r w:rsidRPr="00D06E7E">
          <w:rPr>
            <w:lang w:val="en-US"/>
          </w:rPr>
          <w:t xml:space="preserve">9.2.6.2 </w:t>
        </w:r>
        <w:r>
          <w:rPr>
            <w:rFonts w:asciiTheme="minorHAnsi" w:eastAsiaTheme="minorEastAsia" w:hAnsiTheme="minorHAnsi" w:cstheme="minorBidi"/>
            <w:sz w:val="24"/>
            <w:szCs w:val="24"/>
            <w:lang w:eastAsia="en-GB"/>
          </w:rPr>
          <w:tab/>
        </w:r>
        <w:r w:rsidRPr="00D06E7E">
          <w:rPr>
            <w:lang w:val="en-US"/>
          </w:rPr>
          <w:t>Network conditions</w:t>
        </w:r>
        <w:r>
          <w:tab/>
        </w:r>
        <w:r>
          <w:fldChar w:fldCharType="begin"/>
        </w:r>
        <w:r>
          <w:instrText xml:space="preserve"> PAGEREF _Toc75182973 \h </w:instrText>
        </w:r>
      </w:ins>
      <w:r>
        <w:fldChar w:fldCharType="separate"/>
      </w:r>
      <w:ins w:id="135" w:author="Curcio, Igor (Nokia - FI/Tampere)" w:date="2021-06-21T15:48:00Z">
        <w:r>
          <w:t>20</w:t>
        </w:r>
        <w:r>
          <w:fldChar w:fldCharType="end"/>
        </w:r>
      </w:ins>
    </w:p>
    <w:p w14:paraId="22DF7D36" w14:textId="22A787DE" w:rsidR="0032674B" w:rsidRDefault="0032674B">
      <w:pPr>
        <w:pStyle w:val="TOC4"/>
        <w:rPr>
          <w:ins w:id="136" w:author="Curcio, Igor (Nokia - FI/Tampere)" w:date="2021-06-21T15:48:00Z"/>
          <w:rFonts w:asciiTheme="minorHAnsi" w:eastAsiaTheme="minorEastAsia" w:hAnsiTheme="minorHAnsi" w:cstheme="minorBidi"/>
          <w:sz w:val="24"/>
          <w:szCs w:val="24"/>
          <w:lang w:eastAsia="en-GB"/>
        </w:rPr>
      </w:pPr>
      <w:ins w:id="137" w:author="Curcio, Igor (Nokia - FI/Tampere)" w:date="2021-06-21T15:48:00Z">
        <w:r w:rsidRPr="00D06E7E">
          <w:rPr>
            <w:lang w:val="en-US"/>
          </w:rPr>
          <w:t xml:space="preserve">9.2.6.3 </w:t>
        </w:r>
        <w:r>
          <w:rPr>
            <w:rFonts w:asciiTheme="minorHAnsi" w:eastAsiaTheme="minorEastAsia" w:hAnsiTheme="minorHAnsi" w:cstheme="minorBidi"/>
            <w:sz w:val="24"/>
            <w:szCs w:val="24"/>
            <w:lang w:eastAsia="en-GB"/>
          </w:rPr>
          <w:tab/>
        </w:r>
        <w:r w:rsidRPr="00D06E7E">
          <w:rPr>
            <w:lang w:val="en-US"/>
          </w:rPr>
          <w:t>Metrics</w:t>
        </w:r>
        <w:r>
          <w:tab/>
        </w:r>
        <w:r>
          <w:fldChar w:fldCharType="begin"/>
        </w:r>
        <w:r>
          <w:instrText xml:space="preserve"> PAGEREF _Toc75182974 \h </w:instrText>
        </w:r>
      </w:ins>
      <w:r>
        <w:fldChar w:fldCharType="separate"/>
      </w:r>
      <w:ins w:id="138" w:author="Curcio, Igor (Nokia - FI/Tampere)" w:date="2021-06-21T15:48:00Z">
        <w:r>
          <w:t>20</w:t>
        </w:r>
        <w:r>
          <w:fldChar w:fldCharType="end"/>
        </w:r>
      </w:ins>
    </w:p>
    <w:p w14:paraId="72D3512A" w14:textId="5D51EA37" w:rsidR="0032674B" w:rsidRDefault="0032674B">
      <w:pPr>
        <w:pStyle w:val="TOC3"/>
        <w:rPr>
          <w:ins w:id="139" w:author="Curcio, Igor (Nokia - FI/Tampere)" w:date="2021-06-21T15:48:00Z"/>
          <w:rFonts w:asciiTheme="minorHAnsi" w:eastAsiaTheme="minorEastAsia" w:hAnsiTheme="minorHAnsi" w:cstheme="minorBidi"/>
          <w:sz w:val="24"/>
          <w:szCs w:val="24"/>
          <w:lang w:eastAsia="en-GB"/>
        </w:rPr>
      </w:pPr>
      <w:ins w:id="140" w:author="Curcio, Igor (Nokia - FI/Tampere)" w:date="2021-06-21T15:48:00Z">
        <w:r w:rsidRPr="00D06E7E">
          <w:rPr>
            <w:lang w:val="en-US"/>
          </w:rPr>
          <w:t>9.2.7Results</w:t>
        </w:r>
        <w:r>
          <w:tab/>
        </w:r>
        <w:r>
          <w:fldChar w:fldCharType="begin"/>
        </w:r>
        <w:r>
          <w:instrText xml:space="preserve"> PAGEREF _Toc75182975 \h </w:instrText>
        </w:r>
      </w:ins>
      <w:r>
        <w:fldChar w:fldCharType="separate"/>
      </w:r>
      <w:ins w:id="141" w:author="Curcio, Igor (Nokia - FI/Tampere)" w:date="2021-06-21T15:48:00Z">
        <w:r>
          <w:t>20</w:t>
        </w:r>
        <w:r>
          <w:fldChar w:fldCharType="end"/>
        </w:r>
      </w:ins>
    </w:p>
    <w:p w14:paraId="2FDD9C37" w14:textId="0B7AA984" w:rsidR="0032674B" w:rsidRDefault="0032674B">
      <w:pPr>
        <w:pStyle w:val="TOC4"/>
        <w:rPr>
          <w:ins w:id="142" w:author="Curcio, Igor (Nokia - FI/Tampere)" w:date="2021-06-21T15:48:00Z"/>
          <w:rFonts w:asciiTheme="minorHAnsi" w:eastAsiaTheme="minorEastAsia" w:hAnsiTheme="minorHAnsi" w:cstheme="minorBidi"/>
          <w:sz w:val="24"/>
          <w:szCs w:val="24"/>
          <w:lang w:eastAsia="en-GB"/>
        </w:rPr>
      </w:pPr>
      <w:ins w:id="143" w:author="Curcio, Igor (Nokia - FI/Tampere)" w:date="2021-06-21T15:48:00Z">
        <w:r w:rsidRPr="00D06E7E">
          <w:rPr>
            <w:lang w:val="en-US"/>
          </w:rPr>
          <w:t xml:space="preserve">9.2.7.1 </w:t>
        </w:r>
        <w:r>
          <w:rPr>
            <w:rFonts w:asciiTheme="minorHAnsi" w:eastAsiaTheme="minorEastAsia" w:hAnsiTheme="minorHAnsi" w:cstheme="minorBidi"/>
            <w:sz w:val="24"/>
            <w:szCs w:val="24"/>
            <w:lang w:eastAsia="en-GB"/>
          </w:rPr>
          <w:tab/>
        </w:r>
        <w:r w:rsidRPr="00D06E7E">
          <w:rPr>
            <w:lang w:val="en-US"/>
          </w:rPr>
          <w:t>Stable Network Conditions</w:t>
        </w:r>
        <w:r>
          <w:tab/>
        </w:r>
        <w:r>
          <w:fldChar w:fldCharType="begin"/>
        </w:r>
        <w:r>
          <w:instrText xml:space="preserve"> PAGEREF _Toc75182976 \h </w:instrText>
        </w:r>
      </w:ins>
      <w:r>
        <w:fldChar w:fldCharType="separate"/>
      </w:r>
      <w:ins w:id="144" w:author="Curcio, Igor (Nokia - FI/Tampere)" w:date="2021-06-21T15:48:00Z">
        <w:r>
          <w:t>21</w:t>
        </w:r>
        <w:r>
          <w:fldChar w:fldCharType="end"/>
        </w:r>
      </w:ins>
    </w:p>
    <w:p w14:paraId="63BEA971" w14:textId="738B1406" w:rsidR="0032674B" w:rsidRDefault="0032674B">
      <w:pPr>
        <w:pStyle w:val="TOC5"/>
        <w:rPr>
          <w:ins w:id="145" w:author="Curcio, Igor (Nokia - FI/Tampere)" w:date="2021-06-21T15:48:00Z"/>
          <w:rFonts w:asciiTheme="minorHAnsi" w:eastAsiaTheme="minorEastAsia" w:hAnsiTheme="minorHAnsi" w:cstheme="minorBidi"/>
          <w:sz w:val="24"/>
          <w:szCs w:val="24"/>
          <w:lang w:eastAsia="en-GB"/>
        </w:rPr>
      </w:pPr>
      <w:ins w:id="146" w:author="Curcio, Igor (Nokia - FI/Tampere)" w:date="2021-06-21T15:48:00Z">
        <w:r w:rsidRPr="00D06E7E">
          <w:rPr>
            <w:lang w:val="en-US"/>
          </w:rPr>
          <w:t>9.2.7.1.1 Stall Events</w:t>
        </w:r>
        <w:r>
          <w:tab/>
        </w:r>
        <w:r>
          <w:fldChar w:fldCharType="begin"/>
        </w:r>
        <w:r>
          <w:instrText xml:space="preserve"> PAGEREF _Toc75182977 \h </w:instrText>
        </w:r>
      </w:ins>
      <w:r>
        <w:fldChar w:fldCharType="separate"/>
      </w:r>
      <w:ins w:id="147" w:author="Curcio, Igor (Nokia - FI/Tampere)" w:date="2021-06-21T15:48:00Z">
        <w:r>
          <w:t>21</w:t>
        </w:r>
        <w:r>
          <w:fldChar w:fldCharType="end"/>
        </w:r>
      </w:ins>
    </w:p>
    <w:p w14:paraId="24774E7C" w14:textId="6BCCC7E0" w:rsidR="0032674B" w:rsidRDefault="0032674B">
      <w:pPr>
        <w:pStyle w:val="TOC5"/>
        <w:rPr>
          <w:ins w:id="148" w:author="Curcio, Igor (Nokia - FI/Tampere)" w:date="2021-06-21T15:48:00Z"/>
          <w:rFonts w:asciiTheme="minorHAnsi" w:eastAsiaTheme="minorEastAsia" w:hAnsiTheme="minorHAnsi" w:cstheme="minorBidi"/>
          <w:sz w:val="24"/>
          <w:szCs w:val="24"/>
          <w:lang w:eastAsia="en-GB"/>
        </w:rPr>
      </w:pPr>
      <w:ins w:id="149" w:author="Curcio, Igor (Nokia - FI/Tampere)" w:date="2021-06-21T15:48:00Z">
        <w:r w:rsidRPr="00D06E7E">
          <w:rPr>
            <w:lang w:val="en-US"/>
          </w:rPr>
          <w:t>9.2.7.1.2 Quality Variation</w:t>
        </w:r>
        <w:r>
          <w:tab/>
        </w:r>
        <w:r>
          <w:fldChar w:fldCharType="begin"/>
        </w:r>
        <w:r>
          <w:instrText xml:space="preserve"> PAGEREF _Toc75182978 \h </w:instrText>
        </w:r>
      </w:ins>
      <w:r>
        <w:fldChar w:fldCharType="separate"/>
      </w:r>
      <w:ins w:id="150" w:author="Curcio, Igor (Nokia - FI/Tampere)" w:date="2021-06-21T15:48:00Z">
        <w:r>
          <w:t>21</w:t>
        </w:r>
        <w:r>
          <w:fldChar w:fldCharType="end"/>
        </w:r>
      </w:ins>
    </w:p>
    <w:p w14:paraId="100ABD3F" w14:textId="2281A6D8" w:rsidR="0032674B" w:rsidRDefault="0032674B">
      <w:pPr>
        <w:pStyle w:val="TOC5"/>
        <w:rPr>
          <w:ins w:id="151" w:author="Curcio, Igor (Nokia - FI/Tampere)" w:date="2021-06-21T15:48:00Z"/>
          <w:rFonts w:asciiTheme="minorHAnsi" w:eastAsiaTheme="minorEastAsia" w:hAnsiTheme="minorHAnsi" w:cstheme="minorBidi"/>
          <w:sz w:val="24"/>
          <w:szCs w:val="24"/>
          <w:lang w:eastAsia="en-GB"/>
        </w:rPr>
      </w:pPr>
      <w:ins w:id="152" w:author="Curcio, Igor (Nokia - FI/Tampere)" w:date="2021-06-21T15:48:00Z">
        <w:r w:rsidRPr="00D06E7E">
          <w:rPr>
            <w:lang w:val="en-US"/>
          </w:rPr>
          <w:t>9.2.7.1.3 Throughput</w:t>
        </w:r>
        <w:r>
          <w:tab/>
        </w:r>
        <w:r>
          <w:fldChar w:fldCharType="begin"/>
        </w:r>
        <w:r>
          <w:instrText xml:space="preserve"> PAGEREF _Toc75182979 \h </w:instrText>
        </w:r>
      </w:ins>
      <w:r>
        <w:fldChar w:fldCharType="separate"/>
      </w:r>
      <w:ins w:id="153" w:author="Curcio, Igor (Nokia - FI/Tampere)" w:date="2021-06-21T15:48:00Z">
        <w:r>
          <w:t>22</w:t>
        </w:r>
        <w:r>
          <w:fldChar w:fldCharType="end"/>
        </w:r>
      </w:ins>
    </w:p>
    <w:p w14:paraId="070AD755" w14:textId="6774AC64" w:rsidR="0032674B" w:rsidRDefault="0032674B">
      <w:pPr>
        <w:pStyle w:val="TOC4"/>
        <w:rPr>
          <w:ins w:id="154" w:author="Curcio, Igor (Nokia - FI/Tampere)" w:date="2021-06-21T15:48:00Z"/>
          <w:rFonts w:asciiTheme="minorHAnsi" w:eastAsiaTheme="minorEastAsia" w:hAnsiTheme="minorHAnsi" w:cstheme="minorBidi"/>
          <w:sz w:val="24"/>
          <w:szCs w:val="24"/>
          <w:lang w:eastAsia="en-GB"/>
        </w:rPr>
      </w:pPr>
      <w:ins w:id="155" w:author="Curcio, Igor (Nokia - FI/Tampere)" w:date="2021-06-21T15:48:00Z">
        <w:r w:rsidRPr="00D06E7E">
          <w:rPr>
            <w:lang w:val="en-US"/>
          </w:rPr>
          <w:t>9.2.7.2</w:t>
        </w:r>
        <w:r>
          <w:rPr>
            <w:rFonts w:asciiTheme="minorHAnsi" w:eastAsiaTheme="minorEastAsia" w:hAnsiTheme="minorHAnsi" w:cstheme="minorBidi"/>
            <w:sz w:val="24"/>
            <w:szCs w:val="24"/>
            <w:lang w:eastAsia="en-GB"/>
          </w:rPr>
          <w:tab/>
        </w:r>
        <w:r w:rsidRPr="00D06E7E">
          <w:rPr>
            <w:lang w:val="en-US"/>
          </w:rPr>
          <w:t xml:space="preserve"> Variable Network Conditions</w:t>
        </w:r>
        <w:r>
          <w:tab/>
        </w:r>
        <w:r>
          <w:fldChar w:fldCharType="begin"/>
        </w:r>
        <w:r>
          <w:instrText xml:space="preserve"> PAGEREF _Toc75182980 \h </w:instrText>
        </w:r>
      </w:ins>
      <w:r>
        <w:fldChar w:fldCharType="separate"/>
      </w:r>
      <w:ins w:id="156" w:author="Curcio, Igor (Nokia - FI/Tampere)" w:date="2021-06-21T15:48:00Z">
        <w:r>
          <w:t>22</w:t>
        </w:r>
        <w:r>
          <w:fldChar w:fldCharType="end"/>
        </w:r>
      </w:ins>
    </w:p>
    <w:p w14:paraId="45F38942" w14:textId="2A53C51A" w:rsidR="0032674B" w:rsidRDefault="0032674B">
      <w:pPr>
        <w:pStyle w:val="TOC5"/>
        <w:rPr>
          <w:ins w:id="157" w:author="Curcio, Igor (Nokia - FI/Tampere)" w:date="2021-06-21T15:48:00Z"/>
          <w:rFonts w:asciiTheme="minorHAnsi" w:eastAsiaTheme="minorEastAsia" w:hAnsiTheme="minorHAnsi" w:cstheme="minorBidi"/>
          <w:sz w:val="24"/>
          <w:szCs w:val="24"/>
          <w:lang w:eastAsia="en-GB"/>
        </w:rPr>
      </w:pPr>
      <w:ins w:id="158" w:author="Curcio, Igor (Nokia - FI/Tampere)" w:date="2021-06-21T15:48:00Z">
        <w:r w:rsidRPr="00D06E7E">
          <w:rPr>
            <w:lang w:val="en-US"/>
          </w:rPr>
          <w:t>9.2.7.2.1 Stall Events</w:t>
        </w:r>
        <w:r>
          <w:tab/>
        </w:r>
        <w:r>
          <w:fldChar w:fldCharType="begin"/>
        </w:r>
        <w:r>
          <w:instrText xml:space="preserve"> PAGEREF _Toc75182981 \h </w:instrText>
        </w:r>
      </w:ins>
      <w:r>
        <w:fldChar w:fldCharType="separate"/>
      </w:r>
      <w:ins w:id="159" w:author="Curcio, Igor (Nokia - FI/Tampere)" w:date="2021-06-21T15:48:00Z">
        <w:r>
          <w:t>23</w:t>
        </w:r>
        <w:r>
          <w:fldChar w:fldCharType="end"/>
        </w:r>
      </w:ins>
    </w:p>
    <w:p w14:paraId="2AE5775A" w14:textId="347ACDD4" w:rsidR="0032674B" w:rsidRDefault="0032674B">
      <w:pPr>
        <w:pStyle w:val="TOC5"/>
        <w:rPr>
          <w:ins w:id="160" w:author="Curcio, Igor (Nokia - FI/Tampere)" w:date="2021-06-21T15:48:00Z"/>
          <w:rFonts w:asciiTheme="minorHAnsi" w:eastAsiaTheme="minorEastAsia" w:hAnsiTheme="minorHAnsi" w:cstheme="minorBidi"/>
          <w:sz w:val="24"/>
          <w:szCs w:val="24"/>
          <w:lang w:eastAsia="en-GB"/>
        </w:rPr>
      </w:pPr>
      <w:ins w:id="161" w:author="Curcio, Igor (Nokia - FI/Tampere)" w:date="2021-06-21T15:48:00Z">
        <w:r w:rsidRPr="00D06E7E">
          <w:rPr>
            <w:lang w:val="en-US"/>
          </w:rPr>
          <w:t>9.2.7.2.2 Adaptability</w:t>
        </w:r>
        <w:r>
          <w:tab/>
        </w:r>
        <w:r>
          <w:fldChar w:fldCharType="begin"/>
        </w:r>
        <w:r>
          <w:instrText xml:space="preserve"> PAGEREF _Toc75182982 \h </w:instrText>
        </w:r>
      </w:ins>
      <w:r>
        <w:fldChar w:fldCharType="separate"/>
      </w:r>
      <w:ins w:id="162" w:author="Curcio, Igor (Nokia - FI/Tampere)" w:date="2021-06-21T15:48:00Z">
        <w:r>
          <w:t>23</w:t>
        </w:r>
        <w:r>
          <w:fldChar w:fldCharType="end"/>
        </w:r>
      </w:ins>
    </w:p>
    <w:p w14:paraId="40209163" w14:textId="553112C2" w:rsidR="0032674B" w:rsidRDefault="0032674B">
      <w:pPr>
        <w:pStyle w:val="TOC8"/>
        <w:rPr>
          <w:ins w:id="163" w:author="Curcio, Igor (Nokia - FI/Tampere)" w:date="2021-06-21T15:48:00Z"/>
          <w:rFonts w:asciiTheme="minorHAnsi" w:eastAsiaTheme="minorEastAsia" w:hAnsiTheme="minorHAnsi" w:cstheme="minorBidi"/>
          <w:b w:val="0"/>
          <w:sz w:val="24"/>
          <w:szCs w:val="24"/>
          <w:lang w:eastAsia="en-GB"/>
        </w:rPr>
      </w:pPr>
      <w:ins w:id="164" w:author="Curcio, Igor (Nokia - FI/Tampere)" w:date="2021-06-21T15:48:00Z">
        <w:r>
          <w:t>Annex A: Process steps for video</w:t>
        </w:r>
        <w:r>
          <w:tab/>
        </w:r>
        <w:r>
          <w:fldChar w:fldCharType="begin"/>
        </w:r>
        <w:r>
          <w:instrText xml:space="preserve"> PAGEREF _Toc75182983 \h </w:instrText>
        </w:r>
      </w:ins>
      <w:r>
        <w:fldChar w:fldCharType="separate"/>
      </w:r>
      <w:ins w:id="165" w:author="Curcio, Igor (Nokia - FI/Tampere)" w:date="2021-06-21T15:48:00Z">
        <w:r>
          <w:t>24</w:t>
        </w:r>
        <w:r>
          <w:fldChar w:fldCharType="end"/>
        </w:r>
      </w:ins>
    </w:p>
    <w:p w14:paraId="3C7646B3" w14:textId="175A761F" w:rsidR="0032674B" w:rsidRDefault="0032674B">
      <w:pPr>
        <w:pStyle w:val="TOC8"/>
        <w:rPr>
          <w:ins w:id="166" w:author="Curcio, Igor (Nokia - FI/Tampere)" w:date="2021-06-21T15:48:00Z"/>
          <w:rFonts w:asciiTheme="minorHAnsi" w:eastAsiaTheme="minorEastAsia" w:hAnsiTheme="minorHAnsi" w:cstheme="minorBidi"/>
          <w:b w:val="0"/>
          <w:sz w:val="24"/>
          <w:szCs w:val="24"/>
          <w:lang w:eastAsia="en-GB"/>
        </w:rPr>
      </w:pPr>
      <w:ins w:id="167" w:author="Curcio, Igor (Nokia - FI/Tampere)" w:date="2021-06-21T15:48:00Z">
        <w:r>
          <w:t>Annex B: Test Vectors</w:t>
        </w:r>
        <w:r>
          <w:tab/>
        </w:r>
        <w:r>
          <w:fldChar w:fldCharType="begin"/>
        </w:r>
        <w:r>
          <w:instrText xml:space="preserve"> PAGEREF _Toc75182984 \h </w:instrText>
        </w:r>
      </w:ins>
      <w:r>
        <w:fldChar w:fldCharType="separate"/>
      </w:r>
      <w:ins w:id="168" w:author="Curcio, Igor (Nokia - FI/Tampere)" w:date="2021-06-21T15:48:00Z">
        <w:r>
          <w:t>27</w:t>
        </w:r>
        <w:r>
          <w:fldChar w:fldCharType="end"/>
        </w:r>
      </w:ins>
    </w:p>
    <w:p w14:paraId="208322A9" w14:textId="15E43C70" w:rsidR="0032674B" w:rsidRDefault="0032674B">
      <w:pPr>
        <w:pStyle w:val="TOC2"/>
        <w:rPr>
          <w:ins w:id="169" w:author="Curcio, Igor (Nokia - FI/Tampere)" w:date="2021-06-21T15:48:00Z"/>
          <w:rFonts w:asciiTheme="minorHAnsi" w:eastAsiaTheme="minorEastAsia" w:hAnsiTheme="minorHAnsi" w:cstheme="minorBidi"/>
          <w:sz w:val="24"/>
          <w:szCs w:val="24"/>
          <w:lang w:eastAsia="en-GB"/>
        </w:rPr>
      </w:pPr>
      <w:ins w:id="170" w:author="Curcio, Igor (Nokia - FI/Tampere)" w:date="2021-06-21T15:48:00Z">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_Toc75182985 \h </w:instrText>
        </w:r>
      </w:ins>
      <w:r>
        <w:fldChar w:fldCharType="separate"/>
      </w:r>
      <w:ins w:id="171" w:author="Curcio, Igor (Nokia - FI/Tampere)" w:date="2021-06-21T15:48:00Z">
        <w:r>
          <w:t>27</w:t>
        </w:r>
        <w:r>
          <w:fldChar w:fldCharType="end"/>
        </w:r>
      </w:ins>
    </w:p>
    <w:p w14:paraId="61D57ADE" w14:textId="33D667A8" w:rsidR="0032674B" w:rsidRDefault="0032674B">
      <w:pPr>
        <w:pStyle w:val="TOC2"/>
        <w:rPr>
          <w:ins w:id="172" w:author="Curcio, Igor (Nokia - FI/Tampere)" w:date="2021-06-21T15:48:00Z"/>
          <w:rFonts w:asciiTheme="minorHAnsi" w:eastAsiaTheme="minorEastAsia" w:hAnsiTheme="minorHAnsi" w:cstheme="minorBidi"/>
          <w:sz w:val="24"/>
          <w:szCs w:val="24"/>
          <w:lang w:eastAsia="en-GB"/>
        </w:rPr>
      </w:pPr>
      <w:ins w:id="173" w:author="Curcio, Igor (Nokia - FI/Tampere)" w:date="2021-06-21T15:48:00Z">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_Toc75182986 \h </w:instrText>
        </w:r>
      </w:ins>
      <w:r>
        <w:fldChar w:fldCharType="separate"/>
      </w:r>
      <w:ins w:id="174" w:author="Curcio, Igor (Nokia - FI/Tampere)" w:date="2021-06-21T15:48:00Z">
        <w:r>
          <w:t>27</w:t>
        </w:r>
        <w:r>
          <w:fldChar w:fldCharType="end"/>
        </w:r>
      </w:ins>
    </w:p>
    <w:p w14:paraId="55D78FCE" w14:textId="452BA96B" w:rsidR="0032674B" w:rsidRDefault="0032674B">
      <w:pPr>
        <w:pStyle w:val="TOC8"/>
        <w:rPr>
          <w:ins w:id="175" w:author="Curcio, Igor (Nokia - FI/Tampere)" w:date="2021-06-21T15:48:00Z"/>
          <w:rFonts w:asciiTheme="minorHAnsi" w:eastAsiaTheme="minorEastAsia" w:hAnsiTheme="minorHAnsi" w:cstheme="minorBidi"/>
          <w:b w:val="0"/>
          <w:sz w:val="24"/>
          <w:szCs w:val="24"/>
          <w:lang w:eastAsia="en-GB"/>
        </w:rPr>
      </w:pPr>
      <w:ins w:id="176" w:author="Curcio, Igor (Nokia - FI/Tampere)" w:date="2021-06-21T15:48:00Z">
        <w:r>
          <w:lastRenderedPageBreak/>
          <w:t>Annex C (informative): Change history</w:t>
        </w:r>
        <w:r>
          <w:tab/>
        </w:r>
        <w:r>
          <w:fldChar w:fldCharType="begin"/>
        </w:r>
        <w:r>
          <w:instrText xml:space="preserve"> PAGEREF _Toc75182987 \h </w:instrText>
        </w:r>
      </w:ins>
      <w:r>
        <w:fldChar w:fldCharType="separate"/>
      </w:r>
      <w:ins w:id="177" w:author="Curcio, Igor (Nokia - FI/Tampere)" w:date="2021-06-21T15:48:00Z">
        <w:r>
          <w:t>29</w:t>
        </w:r>
        <w:r>
          <w:fldChar w:fldCharType="end"/>
        </w:r>
      </w:ins>
    </w:p>
    <w:p w14:paraId="5334177F" w14:textId="445A46C4" w:rsidR="00BC35A5" w:rsidDel="0032674B" w:rsidRDefault="00BC35A5">
      <w:pPr>
        <w:pStyle w:val="TOC1"/>
        <w:rPr>
          <w:del w:id="178" w:author="Curcio, Igor (Nokia - FI/Tampere)" w:date="2021-06-21T15:48:00Z"/>
          <w:rFonts w:asciiTheme="minorHAnsi" w:eastAsiaTheme="minorEastAsia" w:hAnsiTheme="minorHAnsi" w:cstheme="minorBidi"/>
          <w:sz w:val="24"/>
          <w:szCs w:val="24"/>
          <w:lang w:eastAsia="en-GB"/>
        </w:rPr>
      </w:pPr>
      <w:del w:id="179" w:author="Curcio, Igor (Nokia - FI/Tampere)" w:date="2021-06-21T15:48:00Z">
        <w:r w:rsidDel="0032674B">
          <w:delText>Foreword</w:delText>
        </w:r>
        <w:r w:rsidDel="0032674B">
          <w:tab/>
        </w:r>
        <w:r w:rsidDel="0032674B">
          <w:fldChar w:fldCharType="begin"/>
        </w:r>
        <w:r w:rsidDel="0032674B">
          <w:delInstrText xml:space="preserve"> PAGEREF _Toc30769618 \h </w:delInstrText>
        </w:r>
        <w:r w:rsidDel="0032674B">
          <w:fldChar w:fldCharType="separate"/>
        </w:r>
      </w:del>
      <w:ins w:id="180" w:author="Curcio, Igor (Nokia - FI/Tampere)" w:date="2021-06-21T15:48:00Z">
        <w:r w:rsidR="0032674B">
          <w:rPr>
            <w:b/>
            <w:bCs/>
          </w:rPr>
          <w:t>Error! Bookmark not defined.</w:t>
        </w:r>
      </w:ins>
      <w:del w:id="181" w:author="Curcio, Igor (Nokia - FI/Tampere)" w:date="2021-06-21T15:48:00Z">
        <w:r w:rsidDel="0032674B">
          <w:delText>4</w:delText>
        </w:r>
        <w:r w:rsidDel="0032674B">
          <w:fldChar w:fldCharType="end"/>
        </w:r>
      </w:del>
    </w:p>
    <w:p w14:paraId="10764033" w14:textId="4FBD8C79" w:rsidR="00BC35A5" w:rsidDel="0032674B" w:rsidRDefault="00BC35A5">
      <w:pPr>
        <w:pStyle w:val="TOC1"/>
        <w:rPr>
          <w:del w:id="182" w:author="Curcio, Igor (Nokia - FI/Tampere)" w:date="2021-06-21T15:48:00Z"/>
          <w:rFonts w:asciiTheme="minorHAnsi" w:eastAsiaTheme="minorEastAsia" w:hAnsiTheme="minorHAnsi" w:cstheme="minorBidi"/>
          <w:sz w:val="24"/>
          <w:szCs w:val="24"/>
          <w:lang w:eastAsia="en-GB"/>
        </w:rPr>
      </w:pPr>
      <w:del w:id="183" w:author="Curcio, Igor (Nokia - FI/Tampere)" w:date="2021-06-21T15:48:00Z">
        <w:r w:rsidDel="0032674B">
          <w:delText>1</w:delText>
        </w:r>
        <w:r w:rsidDel="0032674B">
          <w:rPr>
            <w:rFonts w:asciiTheme="minorHAnsi" w:eastAsiaTheme="minorEastAsia" w:hAnsiTheme="minorHAnsi" w:cstheme="minorBidi"/>
            <w:sz w:val="24"/>
            <w:szCs w:val="24"/>
            <w:lang w:eastAsia="en-GB"/>
          </w:rPr>
          <w:tab/>
        </w:r>
        <w:r w:rsidDel="0032674B">
          <w:delText>Scope</w:delText>
        </w:r>
        <w:r w:rsidDel="0032674B">
          <w:tab/>
        </w:r>
        <w:r w:rsidDel="0032674B">
          <w:fldChar w:fldCharType="begin"/>
        </w:r>
        <w:r w:rsidDel="0032674B">
          <w:delInstrText xml:space="preserve"> PAGEREF _Toc30769619 \h </w:delInstrText>
        </w:r>
        <w:r w:rsidDel="0032674B">
          <w:fldChar w:fldCharType="separate"/>
        </w:r>
      </w:del>
      <w:ins w:id="184" w:author="Curcio, Igor (Nokia - FI/Tampere)" w:date="2021-06-21T15:48:00Z">
        <w:r w:rsidR="0032674B">
          <w:rPr>
            <w:b/>
            <w:bCs/>
          </w:rPr>
          <w:t>Error! Bookmark not defined.</w:t>
        </w:r>
      </w:ins>
      <w:del w:id="185" w:author="Curcio, Igor (Nokia - FI/Tampere)" w:date="2021-06-21T15:48:00Z">
        <w:r w:rsidDel="0032674B">
          <w:delText>6</w:delText>
        </w:r>
        <w:r w:rsidDel="0032674B">
          <w:fldChar w:fldCharType="end"/>
        </w:r>
      </w:del>
    </w:p>
    <w:p w14:paraId="2389AEEF" w14:textId="3CFB87C3" w:rsidR="00BC35A5" w:rsidDel="0032674B" w:rsidRDefault="00BC35A5">
      <w:pPr>
        <w:pStyle w:val="TOC1"/>
        <w:rPr>
          <w:del w:id="186" w:author="Curcio, Igor (Nokia - FI/Tampere)" w:date="2021-06-21T15:48:00Z"/>
          <w:rFonts w:asciiTheme="minorHAnsi" w:eastAsiaTheme="minorEastAsia" w:hAnsiTheme="minorHAnsi" w:cstheme="minorBidi"/>
          <w:sz w:val="24"/>
          <w:szCs w:val="24"/>
          <w:lang w:eastAsia="en-GB"/>
        </w:rPr>
      </w:pPr>
      <w:del w:id="187" w:author="Curcio, Igor (Nokia - FI/Tampere)" w:date="2021-06-21T15:48:00Z">
        <w:r w:rsidDel="0032674B">
          <w:delText>2</w:delText>
        </w:r>
        <w:r w:rsidDel="0032674B">
          <w:rPr>
            <w:rFonts w:asciiTheme="minorHAnsi" w:eastAsiaTheme="minorEastAsia" w:hAnsiTheme="minorHAnsi" w:cstheme="minorBidi"/>
            <w:sz w:val="24"/>
            <w:szCs w:val="24"/>
            <w:lang w:eastAsia="en-GB"/>
          </w:rPr>
          <w:tab/>
        </w:r>
        <w:r w:rsidDel="0032674B">
          <w:delText>References</w:delText>
        </w:r>
        <w:r w:rsidDel="0032674B">
          <w:tab/>
        </w:r>
        <w:r w:rsidDel="0032674B">
          <w:fldChar w:fldCharType="begin"/>
        </w:r>
        <w:r w:rsidDel="0032674B">
          <w:delInstrText xml:space="preserve"> PAGEREF _Toc30769620 \h </w:delInstrText>
        </w:r>
        <w:r w:rsidDel="0032674B">
          <w:fldChar w:fldCharType="separate"/>
        </w:r>
      </w:del>
      <w:ins w:id="188" w:author="Curcio, Igor (Nokia - FI/Tampere)" w:date="2021-06-21T15:48:00Z">
        <w:r w:rsidR="0032674B">
          <w:rPr>
            <w:b/>
            <w:bCs/>
          </w:rPr>
          <w:t>Error! Bookmark not defined.</w:t>
        </w:r>
      </w:ins>
      <w:del w:id="189" w:author="Curcio, Igor (Nokia - FI/Tampere)" w:date="2021-06-21T15:48:00Z">
        <w:r w:rsidDel="0032674B">
          <w:delText>6</w:delText>
        </w:r>
        <w:r w:rsidDel="0032674B">
          <w:fldChar w:fldCharType="end"/>
        </w:r>
      </w:del>
    </w:p>
    <w:p w14:paraId="7408C875" w14:textId="144AAA0C" w:rsidR="00BC35A5" w:rsidDel="0032674B" w:rsidRDefault="00BC35A5">
      <w:pPr>
        <w:pStyle w:val="TOC1"/>
        <w:rPr>
          <w:del w:id="190" w:author="Curcio, Igor (Nokia - FI/Tampere)" w:date="2021-06-21T15:48:00Z"/>
          <w:rFonts w:asciiTheme="minorHAnsi" w:eastAsiaTheme="minorEastAsia" w:hAnsiTheme="minorHAnsi" w:cstheme="minorBidi"/>
          <w:sz w:val="24"/>
          <w:szCs w:val="24"/>
          <w:lang w:eastAsia="en-GB"/>
        </w:rPr>
      </w:pPr>
      <w:del w:id="191" w:author="Curcio, Igor (Nokia - FI/Tampere)" w:date="2021-06-21T15:48:00Z">
        <w:r w:rsidDel="0032674B">
          <w:delText>3</w:delText>
        </w:r>
        <w:r w:rsidDel="0032674B">
          <w:rPr>
            <w:rFonts w:asciiTheme="minorHAnsi" w:eastAsiaTheme="minorEastAsia" w:hAnsiTheme="minorHAnsi" w:cstheme="minorBidi"/>
            <w:sz w:val="24"/>
            <w:szCs w:val="24"/>
            <w:lang w:eastAsia="en-GB"/>
          </w:rPr>
          <w:tab/>
        </w:r>
        <w:r w:rsidDel="0032674B">
          <w:delText>Definitions of terms, symbols and abbreviations.</w:delText>
        </w:r>
        <w:r w:rsidDel="0032674B">
          <w:tab/>
        </w:r>
        <w:r w:rsidDel="0032674B">
          <w:fldChar w:fldCharType="begin"/>
        </w:r>
        <w:r w:rsidDel="0032674B">
          <w:delInstrText xml:space="preserve"> PAGEREF _Toc30769621 \h </w:delInstrText>
        </w:r>
        <w:r w:rsidDel="0032674B">
          <w:fldChar w:fldCharType="separate"/>
        </w:r>
      </w:del>
      <w:ins w:id="192" w:author="Curcio, Igor (Nokia - FI/Tampere)" w:date="2021-06-21T15:48:00Z">
        <w:r w:rsidR="0032674B">
          <w:rPr>
            <w:b/>
            <w:bCs/>
          </w:rPr>
          <w:t>Error! Bookmark not defined.</w:t>
        </w:r>
      </w:ins>
      <w:del w:id="193" w:author="Curcio, Igor (Nokia - FI/Tampere)" w:date="2021-06-21T15:48:00Z">
        <w:r w:rsidDel="0032674B">
          <w:delText>6</w:delText>
        </w:r>
        <w:r w:rsidDel="0032674B">
          <w:fldChar w:fldCharType="end"/>
        </w:r>
      </w:del>
    </w:p>
    <w:p w14:paraId="0FFF3535" w14:textId="213E1699" w:rsidR="00BC35A5" w:rsidDel="0032674B" w:rsidRDefault="00BC35A5">
      <w:pPr>
        <w:pStyle w:val="TOC2"/>
        <w:rPr>
          <w:del w:id="194" w:author="Curcio, Igor (Nokia - FI/Tampere)" w:date="2021-06-21T15:48:00Z"/>
          <w:rFonts w:asciiTheme="minorHAnsi" w:eastAsiaTheme="minorEastAsia" w:hAnsiTheme="minorHAnsi" w:cstheme="minorBidi"/>
          <w:sz w:val="24"/>
          <w:szCs w:val="24"/>
          <w:lang w:eastAsia="en-GB"/>
        </w:rPr>
      </w:pPr>
      <w:del w:id="195" w:author="Curcio, Igor (Nokia - FI/Tampere)" w:date="2021-06-21T15:48:00Z">
        <w:r w:rsidDel="0032674B">
          <w:delText>3.1</w:delText>
        </w:r>
        <w:r w:rsidDel="0032674B">
          <w:rPr>
            <w:rFonts w:asciiTheme="minorHAnsi" w:eastAsiaTheme="minorEastAsia" w:hAnsiTheme="minorHAnsi" w:cstheme="minorBidi"/>
            <w:sz w:val="24"/>
            <w:szCs w:val="24"/>
            <w:lang w:eastAsia="en-GB"/>
          </w:rPr>
          <w:tab/>
        </w:r>
        <w:r w:rsidDel="0032674B">
          <w:delText>Terms</w:delText>
        </w:r>
        <w:r w:rsidDel="0032674B">
          <w:tab/>
        </w:r>
        <w:r w:rsidDel="0032674B">
          <w:fldChar w:fldCharType="begin"/>
        </w:r>
        <w:r w:rsidDel="0032674B">
          <w:delInstrText xml:space="preserve"> PAGEREF _Toc30769622 \h </w:delInstrText>
        </w:r>
        <w:r w:rsidDel="0032674B">
          <w:fldChar w:fldCharType="separate"/>
        </w:r>
      </w:del>
      <w:ins w:id="196" w:author="Curcio, Igor (Nokia - FI/Tampere)" w:date="2021-06-21T15:48:00Z">
        <w:r w:rsidR="0032674B">
          <w:rPr>
            <w:b/>
            <w:bCs/>
          </w:rPr>
          <w:t>Error! Bookmark not defined.</w:t>
        </w:r>
      </w:ins>
      <w:del w:id="197" w:author="Curcio, Igor (Nokia - FI/Tampere)" w:date="2021-06-21T15:48:00Z">
        <w:r w:rsidDel="0032674B">
          <w:delText>6</w:delText>
        </w:r>
        <w:r w:rsidDel="0032674B">
          <w:fldChar w:fldCharType="end"/>
        </w:r>
      </w:del>
    </w:p>
    <w:p w14:paraId="4CA8D9BE" w14:textId="79DC84EF" w:rsidR="00BC35A5" w:rsidDel="0032674B" w:rsidRDefault="00BC35A5">
      <w:pPr>
        <w:pStyle w:val="TOC2"/>
        <w:rPr>
          <w:del w:id="198" w:author="Curcio, Igor (Nokia - FI/Tampere)" w:date="2021-06-21T15:48:00Z"/>
          <w:rFonts w:asciiTheme="minorHAnsi" w:eastAsiaTheme="minorEastAsia" w:hAnsiTheme="minorHAnsi" w:cstheme="minorBidi"/>
          <w:sz w:val="24"/>
          <w:szCs w:val="24"/>
          <w:lang w:eastAsia="en-GB"/>
        </w:rPr>
      </w:pPr>
      <w:del w:id="199" w:author="Curcio, Igor (Nokia - FI/Tampere)" w:date="2021-06-21T15:48:00Z">
        <w:r w:rsidDel="0032674B">
          <w:delText>3.2</w:delText>
        </w:r>
        <w:r w:rsidDel="0032674B">
          <w:rPr>
            <w:rFonts w:asciiTheme="minorHAnsi" w:eastAsiaTheme="minorEastAsia" w:hAnsiTheme="minorHAnsi" w:cstheme="minorBidi"/>
            <w:sz w:val="24"/>
            <w:szCs w:val="24"/>
            <w:lang w:eastAsia="en-GB"/>
          </w:rPr>
          <w:tab/>
        </w:r>
        <w:r w:rsidDel="0032674B">
          <w:delText>Symbols</w:delText>
        </w:r>
        <w:r w:rsidDel="0032674B">
          <w:tab/>
        </w:r>
        <w:r w:rsidDel="0032674B">
          <w:fldChar w:fldCharType="begin"/>
        </w:r>
        <w:r w:rsidDel="0032674B">
          <w:delInstrText xml:space="preserve"> PAGEREF _Toc30769623 \h </w:delInstrText>
        </w:r>
        <w:r w:rsidDel="0032674B">
          <w:fldChar w:fldCharType="separate"/>
        </w:r>
      </w:del>
      <w:ins w:id="200" w:author="Curcio, Igor (Nokia - FI/Tampere)" w:date="2021-06-21T15:48:00Z">
        <w:r w:rsidR="0032674B">
          <w:rPr>
            <w:b/>
            <w:bCs/>
          </w:rPr>
          <w:t>Error! Bookmark not defined.</w:t>
        </w:r>
      </w:ins>
      <w:del w:id="201" w:author="Curcio, Igor (Nokia - FI/Tampere)" w:date="2021-06-21T15:48:00Z">
        <w:r w:rsidDel="0032674B">
          <w:delText>6</w:delText>
        </w:r>
        <w:r w:rsidDel="0032674B">
          <w:fldChar w:fldCharType="end"/>
        </w:r>
      </w:del>
    </w:p>
    <w:p w14:paraId="04B61D4D" w14:textId="5E7D5079" w:rsidR="00BC35A5" w:rsidDel="0032674B" w:rsidRDefault="00BC35A5">
      <w:pPr>
        <w:pStyle w:val="TOC2"/>
        <w:rPr>
          <w:del w:id="202" w:author="Curcio, Igor (Nokia - FI/Tampere)" w:date="2021-06-21T15:48:00Z"/>
          <w:rFonts w:asciiTheme="minorHAnsi" w:eastAsiaTheme="minorEastAsia" w:hAnsiTheme="minorHAnsi" w:cstheme="minorBidi"/>
          <w:sz w:val="24"/>
          <w:szCs w:val="24"/>
          <w:lang w:eastAsia="en-GB"/>
        </w:rPr>
      </w:pPr>
      <w:del w:id="203" w:author="Curcio, Igor (Nokia - FI/Tampere)" w:date="2021-06-21T15:48:00Z">
        <w:r w:rsidDel="0032674B">
          <w:delText>3.3</w:delText>
        </w:r>
        <w:r w:rsidDel="0032674B">
          <w:rPr>
            <w:rFonts w:asciiTheme="minorHAnsi" w:eastAsiaTheme="minorEastAsia" w:hAnsiTheme="minorHAnsi" w:cstheme="minorBidi"/>
            <w:sz w:val="24"/>
            <w:szCs w:val="24"/>
            <w:lang w:eastAsia="en-GB"/>
          </w:rPr>
          <w:tab/>
        </w:r>
        <w:r w:rsidDel="0032674B">
          <w:delText>Abbreviations</w:delText>
        </w:r>
        <w:r w:rsidDel="0032674B">
          <w:tab/>
        </w:r>
        <w:r w:rsidDel="0032674B">
          <w:fldChar w:fldCharType="begin"/>
        </w:r>
        <w:r w:rsidDel="0032674B">
          <w:delInstrText xml:space="preserve"> PAGEREF _Toc30769624 \h </w:delInstrText>
        </w:r>
        <w:r w:rsidDel="0032674B">
          <w:fldChar w:fldCharType="separate"/>
        </w:r>
      </w:del>
      <w:ins w:id="204" w:author="Curcio, Igor (Nokia - FI/Tampere)" w:date="2021-06-21T15:48:00Z">
        <w:r w:rsidR="0032674B">
          <w:rPr>
            <w:b/>
            <w:bCs/>
          </w:rPr>
          <w:t>Error! Bookmark not defined.</w:t>
        </w:r>
      </w:ins>
      <w:del w:id="205" w:author="Curcio, Igor (Nokia - FI/Tampere)" w:date="2021-06-21T15:48:00Z">
        <w:r w:rsidDel="0032674B">
          <w:delText>7</w:delText>
        </w:r>
        <w:r w:rsidDel="0032674B">
          <w:fldChar w:fldCharType="end"/>
        </w:r>
      </w:del>
    </w:p>
    <w:p w14:paraId="598ECD31" w14:textId="60FA8ED8" w:rsidR="00BC35A5" w:rsidDel="0032674B" w:rsidRDefault="00BC35A5">
      <w:pPr>
        <w:pStyle w:val="TOC1"/>
        <w:rPr>
          <w:del w:id="206" w:author="Curcio, Igor (Nokia - FI/Tampere)" w:date="2021-06-21T15:48:00Z"/>
          <w:rFonts w:asciiTheme="minorHAnsi" w:eastAsiaTheme="minorEastAsia" w:hAnsiTheme="minorHAnsi" w:cstheme="minorBidi"/>
          <w:sz w:val="24"/>
          <w:szCs w:val="24"/>
          <w:lang w:eastAsia="en-GB"/>
        </w:rPr>
      </w:pPr>
      <w:del w:id="207" w:author="Curcio, Igor (Nokia - FI/Tampere)" w:date="2021-06-21T15:48:00Z">
        <w:r w:rsidDel="0032674B">
          <w:delText>4</w:delText>
        </w:r>
        <w:r w:rsidDel="0032674B">
          <w:rPr>
            <w:rFonts w:asciiTheme="minorHAnsi" w:eastAsiaTheme="minorEastAsia" w:hAnsiTheme="minorHAnsi" w:cstheme="minorBidi"/>
            <w:sz w:val="24"/>
            <w:szCs w:val="24"/>
            <w:lang w:eastAsia="en-GB"/>
          </w:rPr>
          <w:tab/>
        </w:r>
        <w:r w:rsidDel="0032674B">
          <w:delText>Usage scenarios</w:delText>
        </w:r>
        <w:r w:rsidDel="0032674B">
          <w:tab/>
        </w:r>
        <w:r w:rsidDel="0032674B">
          <w:fldChar w:fldCharType="begin"/>
        </w:r>
        <w:r w:rsidDel="0032674B">
          <w:delInstrText xml:space="preserve"> PAGEREF _Toc30769625 \h </w:delInstrText>
        </w:r>
        <w:r w:rsidDel="0032674B">
          <w:fldChar w:fldCharType="separate"/>
        </w:r>
      </w:del>
      <w:ins w:id="208" w:author="Curcio, Igor (Nokia - FI/Tampere)" w:date="2021-06-21T15:48:00Z">
        <w:r w:rsidR="0032674B">
          <w:rPr>
            <w:b/>
            <w:bCs/>
          </w:rPr>
          <w:t>Error! Bookmark not defined.</w:t>
        </w:r>
      </w:ins>
      <w:del w:id="209" w:author="Curcio, Igor (Nokia - FI/Tampere)" w:date="2021-06-21T15:48:00Z">
        <w:r w:rsidDel="0032674B">
          <w:delText>7</w:delText>
        </w:r>
        <w:r w:rsidDel="0032674B">
          <w:fldChar w:fldCharType="end"/>
        </w:r>
      </w:del>
    </w:p>
    <w:p w14:paraId="5662AFCF" w14:textId="77E1B6A6" w:rsidR="00BC35A5" w:rsidDel="0032674B" w:rsidRDefault="00BC35A5">
      <w:pPr>
        <w:pStyle w:val="TOC2"/>
        <w:rPr>
          <w:del w:id="210" w:author="Curcio, Igor (Nokia - FI/Tampere)" w:date="2021-06-21T15:48:00Z"/>
          <w:rFonts w:asciiTheme="minorHAnsi" w:eastAsiaTheme="minorEastAsia" w:hAnsiTheme="minorHAnsi" w:cstheme="minorBidi"/>
          <w:sz w:val="24"/>
          <w:szCs w:val="24"/>
          <w:lang w:eastAsia="en-GB"/>
        </w:rPr>
      </w:pPr>
      <w:del w:id="211"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_Toc30769626 \h </w:delInstrText>
        </w:r>
        <w:r w:rsidDel="0032674B">
          <w:fldChar w:fldCharType="separate"/>
        </w:r>
      </w:del>
      <w:ins w:id="212" w:author="Curcio, Igor (Nokia - FI/Tampere)" w:date="2021-06-21T15:48:00Z">
        <w:r w:rsidR="0032674B">
          <w:rPr>
            <w:b/>
            <w:bCs/>
          </w:rPr>
          <w:t>Error! Bookmark not defined.</w:t>
        </w:r>
      </w:ins>
      <w:del w:id="213" w:author="Curcio, Igor (Nokia - FI/Tampere)" w:date="2021-06-21T15:48:00Z">
        <w:r w:rsidDel="0032674B">
          <w:delText>7</w:delText>
        </w:r>
        <w:r w:rsidDel="0032674B">
          <w:fldChar w:fldCharType="end"/>
        </w:r>
      </w:del>
    </w:p>
    <w:p w14:paraId="22FF7E54" w14:textId="754983A6" w:rsidR="00BC35A5" w:rsidDel="0032674B" w:rsidRDefault="00BC35A5">
      <w:pPr>
        <w:pStyle w:val="TOC1"/>
        <w:rPr>
          <w:del w:id="214" w:author="Curcio, Igor (Nokia - FI/Tampere)" w:date="2021-06-21T15:48:00Z"/>
          <w:rFonts w:asciiTheme="minorHAnsi" w:eastAsiaTheme="minorEastAsia" w:hAnsiTheme="minorHAnsi" w:cstheme="minorBidi"/>
          <w:sz w:val="24"/>
          <w:szCs w:val="24"/>
          <w:lang w:eastAsia="en-GB"/>
        </w:rPr>
      </w:pPr>
      <w:del w:id="215" w:author="Curcio, Igor (Nokia - FI/Tampere)" w:date="2021-06-21T15:48:00Z">
        <w:r w:rsidDel="0032674B">
          <w:delText>5</w:delText>
        </w:r>
        <w:r w:rsidDel="0032674B">
          <w:rPr>
            <w:rFonts w:asciiTheme="minorHAnsi" w:eastAsiaTheme="minorEastAsia" w:hAnsiTheme="minorHAnsi" w:cstheme="minorBidi"/>
            <w:sz w:val="24"/>
            <w:szCs w:val="24"/>
            <w:lang w:eastAsia="en-GB"/>
          </w:rPr>
          <w:tab/>
        </w:r>
        <w:r w:rsidDel="0032674B">
          <w:delText>Content generation guidelines</w:delText>
        </w:r>
        <w:r w:rsidDel="0032674B">
          <w:tab/>
        </w:r>
        <w:r w:rsidDel="0032674B">
          <w:fldChar w:fldCharType="begin"/>
        </w:r>
        <w:r w:rsidDel="0032674B">
          <w:delInstrText xml:space="preserve"> PAGEREF _Toc30769627 \h </w:delInstrText>
        </w:r>
        <w:r w:rsidDel="0032674B">
          <w:fldChar w:fldCharType="separate"/>
        </w:r>
      </w:del>
      <w:ins w:id="216" w:author="Curcio, Igor (Nokia - FI/Tampere)" w:date="2021-06-21T15:48:00Z">
        <w:r w:rsidR="0032674B">
          <w:rPr>
            <w:b/>
            <w:bCs/>
          </w:rPr>
          <w:t>Error! Bookmark not defined.</w:t>
        </w:r>
      </w:ins>
      <w:del w:id="217" w:author="Curcio, Igor (Nokia - FI/Tampere)" w:date="2021-06-21T15:48:00Z">
        <w:r w:rsidDel="0032674B">
          <w:delText>7</w:delText>
        </w:r>
        <w:r w:rsidDel="0032674B">
          <w:fldChar w:fldCharType="end"/>
        </w:r>
      </w:del>
    </w:p>
    <w:p w14:paraId="3E9E2618" w14:textId="1B8A2247" w:rsidR="00BC35A5" w:rsidDel="0032674B" w:rsidRDefault="00BC35A5">
      <w:pPr>
        <w:pStyle w:val="TOC2"/>
        <w:rPr>
          <w:del w:id="218" w:author="Curcio, Igor (Nokia - FI/Tampere)" w:date="2021-06-21T15:48:00Z"/>
          <w:rFonts w:asciiTheme="minorHAnsi" w:eastAsiaTheme="minorEastAsia" w:hAnsiTheme="minorHAnsi" w:cstheme="minorBidi"/>
          <w:sz w:val="24"/>
          <w:szCs w:val="24"/>
          <w:lang w:eastAsia="en-GB"/>
        </w:rPr>
      </w:pPr>
      <w:del w:id="219" w:author="Curcio, Igor (Nokia - FI/Tampere)" w:date="2021-06-21T15:48:00Z">
        <w:r w:rsidDel="0032674B">
          <w:delText>5.1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_Toc30769628 \h </w:delInstrText>
        </w:r>
        <w:r w:rsidDel="0032674B">
          <w:fldChar w:fldCharType="separate"/>
        </w:r>
      </w:del>
      <w:ins w:id="220" w:author="Curcio, Igor (Nokia - FI/Tampere)" w:date="2021-06-21T15:48:00Z">
        <w:r w:rsidR="0032674B">
          <w:rPr>
            <w:b/>
            <w:bCs/>
          </w:rPr>
          <w:t>Error! Bookmark not defined.</w:t>
        </w:r>
      </w:ins>
      <w:del w:id="221" w:author="Curcio, Igor (Nokia - FI/Tampere)" w:date="2021-06-21T15:48:00Z">
        <w:r w:rsidDel="0032674B">
          <w:delText>7</w:delText>
        </w:r>
        <w:r w:rsidDel="0032674B">
          <w:fldChar w:fldCharType="end"/>
        </w:r>
      </w:del>
    </w:p>
    <w:p w14:paraId="54284ECB" w14:textId="3E3BA85E" w:rsidR="00BC35A5" w:rsidDel="0032674B" w:rsidRDefault="00BC35A5">
      <w:pPr>
        <w:pStyle w:val="TOC1"/>
        <w:rPr>
          <w:del w:id="222" w:author="Curcio, Igor (Nokia - FI/Tampere)" w:date="2021-06-21T15:48:00Z"/>
          <w:rFonts w:asciiTheme="minorHAnsi" w:eastAsiaTheme="minorEastAsia" w:hAnsiTheme="minorHAnsi" w:cstheme="minorBidi"/>
          <w:sz w:val="24"/>
          <w:szCs w:val="24"/>
          <w:lang w:eastAsia="en-GB"/>
        </w:rPr>
      </w:pPr>
      <w:del w:id="223" w:author="Curcio, Igor (Nokia - FI/Tampere)" w:date="2021-06-21T15:48:00Z">
        <w:r w:rsidDel="0032674B">
          <w:delText>6</w:delText>
        </w:r>
        <w:r w:rsidDel="0032674B">
          <w:rPr>
            <w:rFonts w:asciiTheme="minorHAnsi" w:eastAsiaTheme="minorEastAsia" w:hAnsiTheme="minorHAnsi" w:cstheme="minorBidi"/>
            <w:sz w:val="24"/>
            <w:szCs w:val="24"/>
            <w:lang w:eastAsia="en-GB"/>
          </w:rPr>
          <w:tab/>
        </w:r>
        <w:r w:rsidDel="0032674B">
          <w:delText>Source content material</w:delText>
        </w:r>
        <w:r w:rsidDel="0032674B">
          <w:tab/>
        </w:r>
        <w:r w:rsidDel="0032674B">
          <w:fldChar w:fldCharType="begin"/>
        </w:r>
        <w:r w:rsidDel="0032674B">
          <w:delInstrText xml:space="preserve"> PAGEREF _Toc30769629 \h </w:delInstrText>
        </w:r>
        <w:r w:rsidDel="0032674B">
          <w:fldChar w:fldCharType="separate"/>
        </w:r>
      </w:del>
      <w:ins w:id="224" w:author="Curcio, Igor (Nokia - FI/Tampere)" w:date="2021-06-21T15:48:00Z">
        <w:r w:rsidR="0032674B">
          <w:rPr>
            <w:b/>
            <w:bCs/>
          </w:rPr>
          <w:t>Error! Bookmark not defined.</w:t>
        </w:r>
      </w:ins>
      <w:del w:id="225" w:author="Curcio, Igor (Nokia - FI/Tampere)" w:date="2021-06-21T15:48:00Z">
        <w:r w:rsidDel="0032674B">
          <w:delText>7</w:delText>
        </w:r>
        <w:r w:rsidDel="0032674B">
          <w:fldChar w:fldCharType="end"/>
        </w:r>
      </w:del>
    </w:p>
    <w:p w14:paraId="2963A70D" w14:textId="50680F08" w:rsidR="00BC35A5" w:rsidDel="0032674B" w:rsidRDefault="00BC35A5">
      <w:pPr>
        <w:pStyle w:val="TOC2"/>
        <w:rPr>
          <w:del w:id="226" w:author="Curcio, Igor (Nokia - FI/Tampere)" w:date="2021-06-21T15:48:00Z"/>
          <w:rFonts w:asciiTheme="minorHAnsi" w:eastAsiaTheme="minorEastAsia" w:hAnsiTheme="minorHAnsi" w:cstheme="minorBidi"/>
          <w:sz w:val="24"/>
          <w:szCs w:val="24"/>
          <w:lang w:eastAsia="en-GB"/>
        </w:rPr>
      </w:pPr>
      <w:del w:id="227" w:author="Curcio, Igor (Nokia - FI/Tampere)" w:date="2021-06-21T15:48:00Z">
        <w:r w:rsidDel="0032674B">
          <w:delText>6.1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_Toc30769630 \h </w:delInstrText>
        </w:r>
        <w:r w:rsidDel="0032674B">
          <w:fldChar w:fldCharType="separate"/>
        </w:r>
      </w:del>
      <w:ins w:id="228" w:author="Curcio, Igor (Nokia - FI/Tampere)" w:date="2021-06-21T15:48:00Z">
        <w:r w:rsidR="0032674B">
          <w:rPr>
            <w:b/>
            <w:bCs/>
          </w:rPr>
          <w:t>Error! Bookmark not defined.</w:t>
        </w:r>
      </w:ins>
      <w:del w:id="229" w:author="Curcio, Igor (Nokia - FI/Tampere)" w:date="2021-06-21T15:48:00Z">
        <w:r w:rsidDel="0032674B">
          <w:delText>7</w:delText>
        </w:r>
        <w:r w:rsidDel="0032674B">
          <w:fldChar w:fldCharType="end"/>
        </w:r>
      </w:del>
    </w:p>
    <w:p w14:paraId="6F0C6760" w14:textId="5212995E" w:rsidR="00BC35A5" w:rsidDel="0032674B" w:rsidRDefault="00BC35A5">
      <w:pPr>
        <w:pStyle w:val="TOC2"/>
        <w:rPr>
          <w:del w:id="230" w:author="Curcio, Igor (Nokia - FI/Tampere)" w:date="2021-06-21T15:48:00Z"/>
          <w:rFonts w:asciiTheme="minorHAnsi" w:eastAsiaTheme="minorEastAsia" w:hAnsiTheme="minorHAnsi" w:cstheme="minorBidi"/>
          <w:sz w:val="24"/>
          <w:szCs w:val="24"/>
          <w:lang w:eastAsia="en-GB"/>
        </w:rPr>
      </w:pPr>
      <w:del w:id="231" w:author="Curcio, Igor (Nokia - FI/Tampere)" w:date="2021-06-21T15:48:00Z">
        <w:r w:rsidDel="0032674B">
          <w:delText>6.2</w:delText>
        </w:r>
        <w:r w:rsidDel="0032674B">
          <w:rPr>
            <w:rFonts w:asciiTheme="minorHAnsi" w:eastAsiaTheme="minorEastAsia" w:hAnsiTheme="minorHAnsi" w:cstheme="minorBidi"/>
            <w:sz w:val="24"/>
            <w:szCs w:val="24"/>
            <w:lang w:eastAsia="en-GB"/>
          </w:rPr>
          <w:tab/>
        </w:r>
        <w:r w:rsidDel="0032674B">
          <w:delText>Orange test sequence</w:delText>
        </w:r>
        <w:r w:rsidDel="0032674B">
          <w:tab/>
        </w:r>
        <w:r w:rsidDel="0032674B">
          <w:fldChar w:fldCharType="begin"/>
        </w:r>
        <w:r w:rsidDel="0032674B">
          <w:delInstrText xml:space="preserve"> PAGEREF _Toc30769631 \h </w:delInstrText>
        </w:r>
        <w:r w:rsidDel="0032674B">
          <w:fldChar w:fldCharType="separate"/>
        </w:r>
      </w:del>
      <w:ins w:id="232" w:author="Curcio, Igor (Nokia - FI/Tampere)" w:date="2021-06-21T15:48:00Z">
        <w:r w:rsidR="0032674B">
          <w:rPr>
            <w:b/>
            <w:bCs/>
          </w:rPr>
          <w:t>Error! Bookmark not defined.</w:t>
        </w:r>
      </w:ins>
      <w:del w:id="233" w:author="Curcio, Igor (Nokia - FI/Tampere)" w:date="2021-06-21T15:48:00Z">
        <w:r w:rsidDel="0032674B">
          <w:delText>7</w:delText>
        </w:r>
        <w:r w:rsidDel="0032674B">
          <w:fldChar w:fldCharType="end"/>
        </w:r>
      </w:del>
    </w:p>
    <w:p w14:paraId="49E6BCEB" w14:textId="05BD1A21" w:rsidR="00BC35A5" w:rsidDel="0032674B" w:rsidRDefault="00BC35A5">
      <w:pPr>
        <w:pStyle w:val="TOC3"/>
        <w:rPr>
          <w:del w:id="234" w:author="Curcio, Igor (Nokia - FI/Tampere)" w:date="2021-06-21T15:48:00Z"/>
          <w:rFonts w:asciiTheme="minorHAnsi" w:eastAsiaTheme="minorEastAsia" w:hAnsiTheme="minorHAnsi" w:cstheme="minorBidi"/>
          <w:sz w:val="24"/>
          <w:szCs w:val="24"/>
          <w:lang w:eastAsia="en-GB"/>
        </w:rPr>
      </w:pPr>
      <w:del w:id="235" w:author="Curcio, Igor (Nokia - FI/Tampere)" w:date="2021-06-21T15:48:00Z">
        <w:r w:rsidDel="0032674B">
          <w:delText>6.2.1</w:delText>
        </w:r>
        <w:r w:rsidDel="0032674B">
          <w:rPr>
            <w:rFonts w:asciiTheme="minorHAnsi" w:eastAsiaTheme="minorEastAsia" w:hAnsiTheme="minorHAnsi" w:cstheme="minorBidi"/>
            <w:sz w:val="24"/>
            <w:szCs w:val="24"/>
            <w:lang w:eastAsia="en-GB"/>
          </w:rPr>
          <w:tab/>
        </w:r>
        <w:r w:rsidDel="0032674B">
          <w:delText>The VR Experience</w:delText>
        </w:r>
        <w:r w:rsidDel="0032674B">
          <w:tab/>
        </w:r>
        <w:r w:rsidDel="0032674B">
          <w:fldChar w:fldCharType="begin"/>
        </w:r>
        <w:r w:rsidDel="0032674B">
          <w:delInstrText xml:space="preserve"> PAGEREF _Toc30769632 \h </w:delInstrText>
        </w:r>
        <w:r w:rsidDel="0032674B">
          <w:fldChar w:fldCharType="separate"/>
        </w:r>
      </w:del>
      <w:ins w:id="236" w:author="Curcio, Igor (Nokia - FI/Tampere)" w:date="2021-06-21T15:48:00Z">
        <w:r w:rsidR="0032674B">
          <w:rPr>
            <w:b/>
            <w:bCs/>
          </w:rPr>
          <w:t>Error! Bookmark not defined.</w:t>
        </w:r>
      </w:ins>
      <w:del w:id="237" w:author="Curcio, Igor (Nokia - FI/Tampere)" w:date="2021-06-21T15:48:00Z">
        <w:r w:rsidDel="0032674B">
          <w:delText>7</w:delText>
        </w:r>
        <w:r w:rsidDel="0032674B">
          <w:fldChar w:fldCharType="end"/>
        </w:r>
      </w:del>
    </w:p>
    <w:p w14:paraId="33EA64B4" w14:textId="60723F50" w:rsidR="00BC35A5" w:rsidDel="0032674B" w:rsidRDefault="00BC35A5">
      <w:pPr>
        <w:pStyle w:val="TOC3"/>
        <w:rPr>
          <w:del w:id="238" w:author="Curcio, Igor (Nokia - FI/Tampere)" w:date="2021-06-21T15:48:00Z"/>
          <w:rFonts w:asciiTheme="minorHAnsi" w:eastAsiaTheme="minorEastAsia" w:hAnsiTheme="minorHAnsi" w:cstheme="minorBidi"/>
          <w:sz w:val="24"/>
          <w:szCs w:val="24"/>
          <w:lang w:eastAsia="en-GB"/>
        </w:rPr>
      </w:pPr>
      <w:del w:id="239" w:author="Curcio, Igor (Nokia - FI/Tampere)" w:date="2021-06-21T15:48:00Z">
        <w:r w:rsidDel="0032674B">
          <w:delText>6.2.2</w:delText>
        </w:r>
        <w:r w:rsidDel="0032674B">
          <w:rPr>
            <w:rFonts w:asciiTheme="minorHAnsi" w:eastAsiaTheme="minorEastAsia" w:hAnsiTheme="minorHAnsi" w:cstheme="minorBidi"/>
            <w:sz w:val="24"/>
            <w:szCs w:val="24"/>
            <w:lang w:eastAsia="en-GB"/>
          </w:rPr>
          <w:tab/>
        </w:r>
        <w:r w:rsidDel="0032674B">
          <w:delText>Video capture</w:delText>
        </w:r>
        <w:r w:rsidDel="0032674B">
          <w:tab/>
        </w:r>
        <w:r w:rsidDel="0032674B">
          <w:fldChar w:fldCharType="begin"/>
        </w:r>
        <w:r w:rsidDel="0032674B">
          <w:delInstrText xml:space="preserve"> PAGEREF _Toc30769633 \h </w:delInstrText>
        </w:r>
        <w:r w:rsidDel="0032674B">
          <w:fldChar w:fldCharType="separate"/>
        </w:r>
      </w:del>
      <w:ins w:id="240" w:author="Curcio, Igor (Nokia - FI/Tampere)" w:date="2021-06-21T15:48:00Z">
        <w:r w:rsidR="0032674B">
          <w:rPr>
            <w:b/>
            <w:bCs/>
          </w:rPr>
          <w:t>Error! Bookmark not defined.</w:t>
        </w:r>
      </w:ins>
      <w:del w:id="241" w:author="Curcio, Igor (Nokia - FI/Tampere)" w:date="2021-06-21T15:48:00Z">
        <w:r w:rsidDel="0032674B">
          <w:delText>8</w:delText>
        </w:r>
        <w:r w:rsidDel="0032674B">
          <w:fldChar w:fldCharType="end"/>
        </w:r>
      </w:del>
    </w:p>
    <w:p w14:paraId="4226255B" w14:textId="13614036" w:rsidR="00BC35A5" w:rsidDel="0032674B" w:rsidRDefault="00BC35A5">
      <w:pPr>
        <w:pStyle w:val="TOC3"/>
        <w:rPr>
          <w:del w:id="242" w:author="Curcio, Igor (Nokia - FI/Tampere)" w:date="2021-06-21T15:48:00Z"/>
          <w:rFonts w:asciiTheme="minorHAnsi" w:eastAsiaTheme="minorEastAsia" w:hAnsiTheme="minorHAnsi" w:cstheme="minorBidi"/>
          <w:sz w:val="24"/>
          <w:szCs w:val="24"/>
          <w:lang w:eastAsia="en-GB"/>
        </w:rPr>
      </w:pPr>
      <w:del w:id="243" w:author="Curcio, Igor (Nokia - FI/Tampere)" w:date="2021-06-21T15:48:00Z">
        <w:r w:rsidDel="0032674B">
          <w:delText>6.2.3</w:delText>
        </w:r>
        <w:r w:rsidDel="0032674B">
          <w:rPr>
            <w:rFonts w:asciiTheme="minorHAnsi" w:eastAsiaTheme="minorEastAsia" w:hAnsiTheme="minorHAnsi" w:cstheme="minorBidi"/>
            <w:sz w:val="24"/>
            <w:szCs w:val="24"/>
            <w:lang w:eastAsia="en-GB"/>
          </w:rPr>
          <w:tab/>
        </w:r>
        <w:r w:rsidDel="0032674B">
          <w:delText>Audio configuration</w:delText>
        </w:r>
        <w:r w:rsidDel="0032674B">
          <w:tab/>
        </w:r>
        <w:r w:rsidDel="0032674B">
          <w:fldChar w:fldCharType="begin"/>
        </w:r>
        <w:r w:rsidDel="0032674B">
          <w:delInstrText xml:space="preserve"> PAGEREF _Toc30769634 \h </w:delInstrText>
        </w:r>
        <w:r w:rsidDel="0032674B">
          <w:fldChar w:fldCharType="separate"/>
        </w:r>
      </w:del>
      <w:ins w:id="244" w:author="Curcio, Igor (Nokia - FI/Tampere)" w:date="2021-06-21T15:48:00Z">
        <w:r w:rsidR="0032674B">
          <w:rPr>
            <w:b/>
            <w:bCs/>
          </w:rPr>
          <w:t>Error! Bookmark not defined.</w:t>
        </w:r>
      </w:ins>
      <w:del w:id="245" w:author="Curcio, Igor (Nokia - FI/Tampere)" w:date="2021-06-21T15:48:00Z">
        <w:r w:rsidDel="0032674B">
          <w:delText>9</w:delText>
        </w:r>
        <w:r w:rsidDel="0032674B">
          <w:fldChar w:fldCharType="end"/>
        </w:r>
      </w:del>
    </w:p>
    <w:p w14:paraId="4C73F757" w14:textId="3F914773" w:rsidR="00BC35A5" w:rsidDel="0032674B" w:rsidRDefault="00BC35A5">
      <w:pPr>
        <w:pStyle w:val="TOC3"/>
        <w:rPr>
          <w:del w:id="246" w:author="Curcio, Igor (Nokia - FI/Tampere)" w:date="2021-06-21T15:48:00Z"/>
          <w:rFonts w:asciiTheme="minorHAnsi" w:eastAsiaTheme="minorEastAsia" w:hAnsiTheme="minorHAnsi" w:cstheme="minorBidi"/>
          <w:sz w:val="24"/>
          <w:szCs w:val="24"/>
          <w:lang w:eastAsia="en-GB"/>
        </w:rPr>
      </w:pPr>
      <w:del w:id="247" w:author="Curcio, Igor (Nokia - FI/Tampere)" w:date="2021-06-21T15:48:00Z">
        <w:r w:rsidDel="0032674B">
          <w:delText>6.2.4</w:delText>
        </w:r>
        <w:r w:rsidDel="0032674B">
          <w:rPr>
            <w:rFonts w:asciiTheme="minorHAnsi" w:eastAsiaTheme="minorEastAsia" w:hAnsiTheme="minorHAnsi" w:cstheme="minorBidi"/>
            <w:sz w:val="24"/>
            <w:szCs w:val="24"/>
            <w:lang w:eastAsia="en-GB"/>
          </w:rPr>
          <w:tab/>
        </w:r>
        <w:r w:rsidDel="0032674B">
          <w:delText>Final product</w:delText>
        </w:r>
        <w:r w:rsidDel="0032674B">
          <w:tab/>
        </w:r>
        <w:r w:rsidDel="0032674B">
          <w:fldChar w:fldCharType="begin"/>
        </w:r>
        <w:r w:rsidDel="0032674B">
          <w:delInstrText xml:space="preserve"> PAGEREF _Toc30769635 \h </w:delInstrText>
        </w:r>
        <w:r w:rsidDel="0032674B">
          <w:fldChar w:fldCharType="separate"/>
        </w:r>
      </w:del>
      <w:ins w:id="248" w:author="Curcio, Igor (Nokia - FI/Tampere)" w:date="2021-06-21T15:48:00Z">
        <w:r w:rsidR="0032674B">
          <w:rPr>
            <w:b/>
            <w:bCs/>
          </w:rPr>
          <w:t>Error! Bookmark not defined.</w:t>
        </w:r>
      </w:ins>
      <w:del w:id="249" w:author="Curcio, Igor (Nokia - FI/Tampere)" w:date="2021-06-21T15:48:00Z">
        <w:r w:rsidDel="0032674B">
          <w:delText>10</w:delText>
        </w:r>
        <w:r w:rsidDel="0032674B">
          <w:fldChar w:fldCharType="end"/>
        </w:r>
      </w:del>
    </w:p>
    <w:p w14:paraId="17E491EF" w14:textId="61CF9977" w:rsidR="00BC35A5" w:rsidDel="0032674B" w:rsidRDefault="00BC35A5">
      <w:pPr>
        <w:pStyle w:val="TOC2"/>
        <w:rPr>
          <w:del w:id="250" w:author="Curcio, Igor (Nokia - FI/Tampere)" w:date="2021-06-21T15:48:00Z"/>
          <w:rFonts w:asciiTheme="minorHAnsi" w:eastAsiaTheme="minorEastAsia" w:hAnsiTheme="minorHAnsi" w:cstheme="minorBidi"/>
          <w:sz w:val="24"/>
          <w:szCs w:val="24"/>
          <w:lang w:eastAsia="en-GB"/>
        </w:rPr>
      </w:pPr>
      <w:del w:id="251" w:author="Curcio, Igor (Nokia - FI/Tampere)" w:date="2021-06-21T15:48:00Z">
        <w:r w:rsidDel="0032674B">
          <w:delText>6.3</w:delText>
        </w:r>
        <w:r w:rsidDel="0032674B">
          <w:rPr>
            <w:rFonts w:asciiTheme="minorHAnsi" w:eastAsiaTheme="minorEastAsia" w:hAnsiTheme="minorHAnsi" w:cstheme="minorBidi"/>
            <w:sz w:val="24"/>
            <w:szCs w:val="24"/>
            <w:lang w:eastAsia="en-GB"/>
          </w:rPr>
          <w:tab/>
        </w:r>
        <w:r w:rsidDel="0032674B">
          <w:delText>InterDigital test sequence</w:delText>
        </w:r>
        <w:r w:rsidDel="0032674B">
          <w:tab/>
        </w:r>
        <w:r w:rsidDel="0032674B">
          <w:fldChar w:fldCharType="begin"/>
        </w:r>
        <w:r w:rsidDel="0032674B">
          <w:delInstrText xml:space="preserve"> PAGEREF _Toc30769636 \h </w:delInstrText>
        </w:r>
        <w:r w:rsidDel="0032674B">
          <w:fldChar w:fldCharType="separate"/>
        </w:r>
      </w:del>
      <w:ins w:id="252" w:author="Curcio, Igor (Nokia - FI/Tampere)" w:date="2021-06-21T15:48:00Z">
        <w:r w:rsidR="0032674B">
          <w:rPr>
            <w:b/>
            <w:bCs/>
          </w:rPr>
          <w:t>Error! Bookmark not defined.</w:t>
        </w:r>
      </w:ins>
      <w:del w:id="253" w:author="Curcio, Igor (Nokia - FI/Tampere)" w:date="2021-06-21T15:48:00Z">
        <w:r w:rsidDel="0032674B">
          <w:delText>11</w:delText>
        </w:r>
        <w:r w:rsidDel="0032674B">
          <w:fldChar w:fldCharType="end"/>
        </w:r>
      </w:del>
    </w:p>
    <w:p w14:paraId="36BF42AF" w14:textId="3117B8D9" w:rsidR="00BC35A5" w:rsidDel="0032674B" w:rsidRDefault="00BC35A5">
      <w:pPr>
        <w:pStyle w:val="TOC3"/>
        <w:rPr>
          <w:del w:id="254" w:author="Curcio, Igor (Nokia - FI/Tampere)" w:date="2021-06-21T15:48:00Z"/>
          <w:rFonts w:asciiTheme="minorHAnsi" w:eastAsiaTheme="minorEastAsia" w:hAnsiTheme="minorHAnsi" w:cstheme="minorBidi"/>
          <w:sz w:val="24"/>
          <w:szCs w:val="24"/>
          <w:lang w:eastAsia="en-GB"/>
        </w:rPr>
      </w:pPr>
      <w:del w:id="255" w:author="Curcio, Igor (Nokia - FI/Tampere)" w:date="2021-06-21T15:48:00Z">
        <w:r w:rsidDel="0032674B">
          <w:delText>6.3.1</w:delText>
        </w:r>
        <w:r w:rsidDel="0032674B">
          <w:rPr>
            <w:rFonts w:asciiTheme="minorHAnsi" w:eastAsiaTheme="minorEastAsia" w:hAnsiTheme="minorHAnsi" w:cstheme="minorBidi"/>
            <w:sz w:val="24"/>
            <w:szCs w:val="24"/>
            <w:lang w:eastAsia="en-GB"/>
          </w:rPr>
          <w:tab/>
        </w:r>
        <w:r w:rsidDel="0032674B">
          <w:delText>The VR Experience</w:delText>
        </w:r>
        <w:r w:rsidDel="0032674B">
          <w:tab/>
        </w:r>
        <w:r w:rsidDel="0032674B">
          <w:fldChar w:fldCharType="begin"/>
        </w:r>
        <w:r w:rsidDel="0032674B">
          <w:delInstrText xml:space="preserve"> PAGEREF _Toc30769637 \h </w:delInstrText>
        </w:r>
        <w:r w:rsidDel="0032674B">
          <w:fldChar w:fldCharType="separate"/>
        </w:r>
      </w:del>
      <w:ins w:id="256" w:author="Curcio, Igor (Nokia - FI/Tampere)" w:date="2021-06-21T15:48:00Z">
        <w:r w:rsidR="0032674B">
          <w:rPr>
            <w:b/>
            <w:bCs/>
          </w:rPr>
          <w:t>Error! Bookmark not defined.</w:t>
        </w:r>
      </w:ins>
      <w:del w:id="257" w:author="Curcio, Igor (Nokia - FI/Tampere)" w:date="2021-06-21T15:48:00Z">
        <w:r w:rsidDel="0032674B">
          <w:delText>11</w:delText>
        </w:r>
        <w:r w:rsidDel="0032674B">
          <w:fldChar w:fldCharType="end"/>
        </w:r>
      </w:del>
    </w:p>
    <w:p w14:paraId="626E0AA4" w14:textId="4D1BAF0A" w:rsidR="00BC35A5" w:rsidDel="0032674B" w:rsidRDefault="00BC35A5">
      <w:pPr>
        <w:pStyle w:val="TOC3"/>
        <w:rPr>
          <w:del w:id="258" w:author="Curcio, Igor (Nokia - FI/Tampere)" w:date="2021-06-21T15:48:00Z"/>
          <w:rFonts w:asciiTheme="minorHAnsi" w:eastAsiaTheme="minorEastAsia" w:hAnsiTheme="minorHAnsi" w:cstheme="minorBidi"/>
          <w:sz w:val="24"/>
          <w:szCs w:val="24"/>
          <w:lang w:eastAsia="en-GB"/>
        </w:rPr>
      </w:pPr>
      <w:del w:id="259" w:author="Curcio, Igor (Nokia - FI/Tampere)" w:date="2021-06-21T15:48:00Z">
        <w:r w:rsidDel="0032674B">
          <w:delText>6.3.2</w:delText>
        </w:r>
        <w:r w:rsidDel="0032674B">
          <w:rPr>
            <w:rFonts w:asciiTheme="minorHAnsi" w:eastAsiaTheme="minorEastAsia" w:hAnsiTheme="minorHAnsi" w:cstheme="minorBidi"/>
            <w:sz w:val="24"/>
            <w:szCs w:val="24"/>
            <w:lang w:eastAsia="en-GB"/>
          </w:rPr>
          <w:tab/>
        </w:r>
        <w:r w:rsidDel="0032674B">
          <w:delText>Video Capture</w:delText>
        </w:r>
        <w:r w:rsidDel="0032674B">
          <w:tab/>
        </w:r>
        <w:r w:rsidDel="0032674B">
          <w:fldChar w:fldCharType="begin"/>
        </w:r>
        <w:r w:rsidDel="0032674B">
          <w:delInstrText xml:space="preserve"> PAGEREF _Toc30769638 \h </w:delInstrText>
        </w:r>
        <w:r w:rsidDel="0032674B">
          <w:fldChar w:fldCharType="separate"/>
        </w:r>
      </w:del>
      <w:ins w:id="260" w:author="Curcio, Igor (Nokia - FI/Tampere)" w:date="2021-06-21T15:48:00Z">
        <w:r w:rsidR="0032674B">
          <w:rPr>
            <w:b/>
            <w:bCs/>
          </w:rPr>
          <w:t>Error! Bookmark not defined.</w:t>
        </w:r>
      </w:ins>
      <w:del w:id="261" w:author="Curcio, Igor (Nokia - FI/Tampere)" w:date="2021-06-21T15:48:00Z">
        <w:r w:rsidDel="0032674B">
          <w:delText>13</w:delText>
        </w:r>
        <w:r w:rsidDel="0032674B">
          <w:fldChar w:fldCharType="end"/>
        </w:r>
      </w:del>
    </w:p>
    <w:p w14:paraId="329B11F7" w14:textId="788FCCE3" w:rsidR="00BC35A5" w:rsidDel="0032674B" w:rsidRDefault="00BC35A5">
      <w:pPr>
        <w:pStyle w:val="TOC3"/>
        <w:rPr>
          <w:del w:id="262" w:author="Curcio, Igor (Nokia - FI/Tampere)" w:date="2021-06-21T15:48:00Z"/>
          <w:rFonts w:asciiTheme="minorHAnsi" w:eastAsiaTheme="minorEastAsia" w:hAnsiTheme="minorHAnsi" w:cstheme="minorBidi"/>
          <w:sz w:val="24"/>
          <w:szCs w:val="24"/>
          <w:lang w:eastAsia="en-GB"/>
        </w:rPr>
      </w:pPr>
      <w:del w:id="263" w:author="Curcio, Igor (Nokia - FI/Tampere)" w:date="2021-06-21T15:48:00Z">
        <w:r w:rsidDel="0032674B">
          <w:delText>6.3.3</w:delText>
        </w:r>
        <w:r w:rsidDel="0032674B">
          <w:rPr>
            <w:rFonts w:asciiTheme="minorHAnsi" w:eastAsiaTheme="minorEastAsia" w:hAnsiTheme="minorHAnsi" w:cstheme="minorBidi"/>
            <w:sz w:val="24"/>
            <w:szCs w:val="24"/>
            <w:lang w:eastAsia="en-GB"/>
          </w:rPr>
          <w:tab/>
        </w:r>
        <w:r w:rsidDel="0032674B">
          <w:delText>Final Product</w:delText>
        </w:r>
        <w:r w:rsidDel="0032674B">
          <w:tab/>
        </w:r>
        <w:r w:rsidDel="0032674B">
          <w:fldChar w:fldCharType="begin"/>
        </w:r>
        <w:r w:rsidDel="0032674B">
          <w:delInstrText xml:space="preserve"> PAGEREF _Toc30769639 \h </w:delInstrText>
        </w:r>
        <w:r w:rsidDel="0032674B">
          <w:fldChar w:fldCharType="separate"/>
        </w:r>
      </w:del>
      <w:ins w:id="264" w:author="Curcio, Igor (Nokia - FI/Tampere)" w:date="2021-06-21T15:48:00Z">
        <w:r w:rsidR="0032674B">
          <w:rPr>
            <w:b/>
            <w:bCs/>
          </w:rPr>
          <w:t>Error! Bookmark not defined.</w:t>
        </w:r>
      </w:ins>
      <w:del w:id="265" w:author="Curcio, Igor (Nokia - FI/Tampere)" w:date="2021-06-21T15:48:00Z">
        <w:r w:rsidDel="0032674B">
          <w:delText>14</w:delText>
        </w:r>
        <w:r w:rsidDel="0032674B">
          <w:fldChar w:fldCharType="end"/>
        </w:r>
      </w:del>
    </w:p>
    <w:p w14:paraId="020D0926" w14:textId="5F863D0A" w:rsidR="00BC35A5" w:rsidDel="0032674B" w:rsidRDefault="00BC35A5">
      <w:pPr>
        <w:pStyle w:val="TOC1"/>
        <w:rPr>
          <w:del w:id="266" w:author="Curcio, Igor (Nokia - FI/Tampere)" w:date="2021-06-21T15:48:00Z"/>
          <w:rFonts w:asciiTheme="minorHAnsi" w:eastAsiaTheme="minorEastAsia" w:hAnsiTheme="minorHAnsi" w:cstheme="minorBidi"/>
          <w:sz w:val="24"/>
          <w:szCs w:val="24"/>
          <w:lang w:eastAsia="en-GB"/>
        </w:rPr>
      </w:pPr>
      <w:del w:id="267" w:author="Curcio, Igor (Nokia - FI/Tampere)" w:date="2021-06-21T15:48:00Z">
        <w:r w:rsidDel="0032674B">
          <w:delText>7</w:delText>
        </w:r>
        <w:r w:rsidDel="0032674B">
          <w:rPr>
            <w:rFonts w:asciiTheme="minorHAnsi" w:eastAsiaTheme="minorEastAsia" w:hAnsiTheme="minorHAnsi" w:cstheme="minorBidi"/>
            <w:sz w:val="24"/>
            <w:szCs w:val="24"/>
            <w:lang w:eastAsia="en-GB"/>
          </w:rPr>
          <w:tab/>
        </w:r>
        <w:r w:rsidDel="0032674B">
          <w:delText>Objective quality measures and parameters settings</w:delText>
        </w:r>
        <w:r w:rsidDel="0032674B">
          <w:tab/>
        </w:r>
        <w:r w:rsidDel="0032674B">
          <w:fldChar w:fldCharType="begin"/>
        </w:r>
        <w:r w:rsidDel="0032674B">
          <w:delInstrText xml:space="preserve"> PAGEREF _Toc30769640 \h </w:delInstrText>
        </w:r>
        <w:r w:rsidDel="0032674B">
          <w:fldChar w:fldCharType="separate"/>
        </w:r>
      </w:del>
      <w:ins w:id="268" w:author="Curcio, Igor (Nokia - FI/Tampere)" w:date="2021-06-21T15:48:00Z">
        <w:r w:rsidR="0032674B">
          <w:rPr>
            <w:b/>
            <w:bCs/>
          </w:rPr>
          <w:t>Error! Bookmark not defined.</w:t>
        </w:r>
      </w:ins>
      <w:del w:id="269" w:author="Curcio, Igor (Nokia - FI/Tampere)" w:date="2021-06-21T15:48:00Z">
        <w:r w:rsidDel="0032674B">
          <w:delText>14</w:delText>
        </w:r>
        <w:r w:rsidDel="0032674B">
          <w:fldChar w:fldCharType="end"/>
        </w:r>
      </w:del>
    </w:p>
    <w:p w14:paraId="4924B72B" w14:textId="75B80D02" w:rsidR="00BC35A5" w:rsidDel="0032674B" w:rsidRDefault="00BC35A5">
      <w:pPr>
        <w:pStyle w:val="TOC2"/>
        <w:rPr>
          <w:del w:id="270" w:author="Curcio, Igor (Nokia - FI/Tampere)" w:date="2021-06-21T15:48:00Z"/>
          <w:rFonts w:asciiTheme="minorHAnsi" w:eastAsiaTheme="minorEastAsia" w:hAnsiTheme="minorHAnsi" w:cstheme="minorBidi"/>
          <w:sz w:val="24"/>
          <w:szCs w:val="24"/>
          <w:lang w:eastAsia="en-GB"/>
        </w:rPr>
      </w:pPr>
      <w:del w:id="271" w:author="Curcio, Igor (Nokia - FI/Tampere)" w:date="2021-06-21T15:48:00Z">
        <w:r w:rsidDel="0032674B">
          <w:delText>7.1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_Toc30769641 \h </w:delInstrText>
        </w:r>
        <w:r w:rsidDel="0032674B">
          <w:fldChar w:fldCharType="separate"/>
        </w:r>
      </w:del>
      <w:ins w:id="272" w:author="Curcio, Igor (Nokia - FI/Tampere)" w:date="2021-06-21T15:48:00Z">
        <w:r w:rsidR="0032674B">
          <w:rPr>
            <w:b/>
            <w:bCs/>
          </w:rPr>
          <w:t>Error! Bookmark not defined.</w:t>
        </w:r>
      </w:ins>
      <w:del w:id="273" w:author="Curcio, Igor (Nokia - FI/Tampere)" w:date="2021-06-21T15:48:00Z">
        <w:r w:rsidDel="0032674B">
          <w:delText>14</w:delText>
        </w:r>
        <w:r w:rsidDel="0032674B">
          <w:fldChar w:fldCharType="end"/>
        </w:r>
      </w:del>
    </w:p>
    <w:p w14:paraId="2093C797" w14:textId="2327E050" w:rsidR="00BC35A5" w:rsidDel="0032674B" w:rsidRDefault="00BC35A5">
      <w:pPr>
        <w:pStyle w:val="TOC1"/>
        <w:rPr>
          <w:del w:id="274" w:author="Curcio, Igor (Nokia - FI/Tampere)" w:date="2021-06-21T15:48:00Z"/>
          <w:rFonts w:asciiTheme="minorHAnsi" w:eastAsiaTheme="minorEastAsia" w:hAnsiTheme="minorHAnsi" w:cstheme="minorBidi"/>
          <w:sz w:val="24"/>
          <w:szCs w:val="24"/>
          <w:lang w:eastAsia="en-GB"/>
        </w:rPr>
      </w:pPr>
      <w:del w:id="275" w:author="Curcio, Igor (Nokia - FI/Tampere)" w:date="2021-06-21T15:48:00Z">
        <w:r w:rsidDel="0032674B">
          <w:delText>8</w:delText>
        </w:r>
        <w:r w:rsidDel="0032674B">
          <w:rPr>
            <w:rFonts w:asciiTheme="minorHAnsi" w:eastAsiaTheme="minorEastAsia" w:hAnsiTheme="minorHAnsi" w:cstheme="minorBidi"/>
            <w:sz w:val="24"/>
            <w:szCs w:val="24"/>
            <w:lang w:eastAsia="en-GB"/>
          </w:rPr>
          <w:tab/>
        </w:r>
        <w:r w:rsidDel="0032674B">
          <w:delText>Conformance</w:delText>
        </w:r>
        <w:r w:rsidDel="0032674B">
          <w:tab/>
        </w:r>
        <w:r w:rsidDel="0032674B">
          <w:fldChar w:fldCharType="begin"/>
        </w:r>
        <w:r w:rsidDel="0032674B">
          <w:delInstrText xml:space="preserve"> PAGEREF _Toc30769642 \h </w:delInstrText>
        </w:r>
        <w:r w:rsidDel="0032674B">
          <w:fldChar w:fldCharType="separate"/>
        </w:r>
      </w:del>
      <w:ins w:id="276" w:author="Curcio, Igor (Nokia - FI/Tampere)" w:date="2021-06-21T15:48:00Z">
        <w:r w:rsidR="0032674B">
          <w:rPr>
            <w:b/>
            <w:bCs/>
          </w:rPr>
          <w:t>Error! Bookmark not defined.</w:t>
        </w:r>
      </w:ins>
      <w:del w:id="277" w:author="Curcio, Igor (Nokia - FI/Tampere)" w:date="2021-06-21T15:48:00Z">
        <w:r w:rsidDel="0032674B">
          <w:delText>15</w:delText>
        </w:r>
        <w:r w:rsidDel="0032674B">
          <w:fldChar w:fldCharType="end"/>
        </w:r>
      </w:del>
    </w:p>
    <w:p w14:paraId="605CA39A" w14:textId="0FF77217" w:rsidR="00BC35A5" w:rsidDel="0032674B" w:rsidRDefault="00BC35A5">
      <w:pPr>
        <w:pStyle w:val="TOC2"/>
        <w:rPr>
          <w:del w:id="278" w:author="Curcio, Igor (Nokia - FI/Tampere)" w:date="2021-06-21T15:48:00Z"/>
          <w:rFonts w:asciiTheme="minorHAnsi" w:eastAsiaTheme="minorEastAsia" w:hAnsiTheme="minorHAnsi" w:cstheme="minorBidi"/>
          <w:sz w:val="24"/>
          <w:szCs w:val="24"/>
          <w:lang w:eastAsia="en-GB"/>
        </w:rPr>
      </w:pPr>
      <w:del w:id="279" w:author="Curcio, Igor (Nokia - FI/Tampere)" w:date="2021-06-21T15:48:00Z">
        <w:r w:rsidDel="0032674B">
          <w:delText>8.1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_Toc30769643 \h </w:delInstrText>
        </w:r>
        <w:r w:rsidDel="0032674B">
          <w:fldChar w:fldCharType="separate"/>
        </w:r>
      </w:del>
      <w:ins w:id="280" w:author="Curcio, Igor (Nokia - FI/Tampere)" w:date="2021-06-21T15:48:00Z">
        <w:r w:rsidR="0032674B">
          <w:rPr>
            <w:b/>
            <w:bCs/>
          </w:rPr>
          <w:t>Error! Bookmark not defined.</w:t>
        </w:r>
      </w:ins>
      <w:del w:id="281" w:author="Curcio, Igor (Nokia - FI/Tampere)" w:date="2021-06-21T15:48:00Z">
        <w:r w:rsidDel="0032674B">
          <w:delText>15</w:delText>
        </w:r>
        <w:r w:rsidDel="0032674B">
          <w:fldChar w:fldCharType="end"/>
        </w:r>
      </w:del>
    </w:p>
    <w:p w14:paraId="5CFD2A2D" w14:textId="43B0A14B" w:rsidR="00BC35A5" w:rsidDel="0032674B" w:rsidRDefault="00BC35A5">
      <w:pPr>
        <w:pStyle w:val="TOC1"/>
        <w:rPr>
          <w:del w:id="282" w:author="Curcio, Igor (Nokia - FI/Tampere)" w:date="2021-06-21T15:48:00Z"/>
          <w:rFonts w:asciiTheme="minorHAnsi" w:eastAsiaTheme="minorEastAsia" w:hAnsiTheme="minorHAnsi" w:cstheme="minorBidi"/>
          <w:sz w:val="24"/>
          <w:szCs w:val="24"/>
          <w:lang w:eastAsia="en-GB"/>
        </w:rPr>
      </w:pPr>
      <w:del w:id="283" w:author="Curcio, Igor (Nokia - FI/Tampere)" w:date="2021-06-21T15:48:00Z">
        <w:r w:rsidDel="0032674B">
          <w:delText>9</w:delText>
        </w:r>
        <w:r w:rsidDel="0032674B">
          <w:rPr>
            <w:rFonts w:asciiTheme="minorHAnsi" w:eastAsiaTheme="minorEastAsia" w:hAnsiTheme="minorHAnsi" w:cstheme="minorBidi"/>
            <w:sz w:val="24"/>
            <w:szCs w:val="24"/>
            <w:lang w:eastAsia="en-GB"/>
          </w:rPr>
          <w:tab/>
        </w:r>
        <w:r w:rsidDel="0032674B">
          <w:delText>Test results</w:delText>
        </w:r>
        <w:r w:rsidDel="0032674B">
          <w:tab/>
        </w:r>
        <w:r w:rsidDel="0032674B">
          <w:fldChar w:fldCharType="begin"/>
        </w:r>
        <w:r w:rsidDel="0032674B">
          <w:delInstrText xml:space="preserve"> PAGEREF _Toc30769644 \h </w:delInstrText>
        </w:r>
        <w:r w:rsidDel="0032674B">
          <w:fldChar w:fldCharType="separate"/>
        </w:r>
      </w:del>
      <w:ins w:id="284" w:author="Curcio, Igor (Nokia - FI/Tampere)" w:date="2021-06-21T15:48:00Z">
        <w:r w:rsidR="0032674B">
          <w:rPr>
            <w:b/>
            <w:bCs/>
          </w:rPr>
          <w:t>Error! Bookmark not defined.</w:t>
        </w:r>
      </w:ins>
      <w:del w:id="285" w:author="Curcio, Igor (Nokia - FI/Tampere)" w:date="2021-06-21T15:48:00Z">
        <w:r w:rsidDel="0032674B">
          <w:delText>15</w:delText>
        </w:r>
        <w:r w:rsidDel="0032674B">
          <w:fldChar w:fldCharType="end"/>
        </w:r>
      </w:del>
    </w:p>
    <w:p w14:paraId="7747FB60" w14:textId="1B54DCF6" w:rsidR="00BC35A5" w:rsidDel="0032674B" w:rsidRDefault="00BC35A5">
      <w:pPr>
        <w:pStyle w:val="TOC2"/>
        <w:rPr>
          <w:del w:id="286" w:author="Curcio, Igor (Nokia - FI/Tampere)" w:date="2021-06-21T15:48:00Z"/>
          <w:rFonts w:asciiTheme="minorHAnsi" w:eastAsiaTheme="minorEastAsia" w:hAnsiTheme="minorHAnsi" w:cstheme="minorBidi"/>
          <w:sz w:val="24"/>
          <w:szCs w:val="24"/>
          <w:lang w:eastAsia="en-GB"/>
        </w:rPr>
      </w:pPr>
      <w:del w:id="287" w:author="Curcio, Igor (Nokia - FI/Tampere)" w:date="2021-06-21T15:48:00Z">
        <w:r w:rsidDel="0032674B">
          <w:delText>9.1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_Toc30769645 \h </w:delInstrText>
        </w:r>
        <w:r w:rsidDel="0032674B">
          <w:fldChar w:fldCharType="separate"/>
        </w:r>
      </w:del>
      <w:ins w:id="288" w:author="Curcio, Igor (Nokia - FI/Tampere)" w:date="2021-06-21T15:48:00Z">
        <w:r w:rsidR="0032674B">
          <w:rPr>
            <w:b/>
            <w:bCs/>
          </w:rPr>
          <w:t>Error! Bookmark not defined.</w:t>
        </w:r>
      </w:ins>
      <w:del w:id="289" w:author="Curcio, Igor (Nokia - FI/Tampere)" w:date="2021-06-21T15:48:00Z">
        <w:r w:rsidDel="0032674B">
          <w:delText>15</w:delText>
        </w:r>
        <w:r w:rsidDel="0032674B">
          <w:fldChar w:fldCharType="end"/>
        </w:r>
      </w:del>
    </w:p>
    <w:p w14:paraId="1F839BD2" w14:textId="3D0DB57D" w:rsidR="00BC35A5" w:rsidDel="0032674B" w:rsidRDefault="00BC35A5">
      <w:pPr>
        <w:pStyle w:val="TOC1"/>
        <w:rPr>
          <w:del w:id="290" w:author="Curcio, Igor (Nokia - FI/Tampere)" w:date="2021-06-21T15:48:00Z"/>
          <w:rFonts w:asciiTheme="minorHAnsi" w:eastAsiaTheme="minorEastAsia" w:hAnsiTheme="minorHAnsi" w:cstheme="minorBidi"/>
          <w:sz w:val="24"/>
          <w:szCs w:val="24"/>
          <w:lang w:eastAsia="en-GB"/>
        </w:rPr>
      </w:pPr>
      <w:del w:id="291"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eastAsia="en-GB"/>
          </w:rPr>
          <w:tab/>
        </w:r>
        <w:r w:rsidRPr="0055016B" w:rsidDel="0032674B">
          <w:rPr>
            <w:highlight w:val="yellow"/>
          </w:rPr>
          <w:delText>Examples for styles</w:delText>
        </w:r>
        <w:r w:rsidDel="0032674B">
          <w:tab/>
        </w:r>
        <w:r w:rsidDel="0032674B">
          <w:fldChar w:fldCharType="begin"/>
        </w:r>
        <w:r w:rsidDel="0032674B">
          <w:delInstrText xml:space="preserve"> PAGEREF _Toc30769646 \h </w:delInstrText>
        </w:r>
        <w:r w:rsidDel="0032674B">
          <w:fldChar w:fldCharType="separate"/>
        </w:r>
      </w:del>
      <w:ins w:id="292" w:author="Curcio, Igor (Nokia - FI/Tampere)" w:date="2021-06-21T15:48:00Z">
        <w:r w:rsidR="0032674B">
          <w:rPr>
            <w:b/>
            <w:bCs/>
          </w:rPr>
          <w:t>Error! Bookmark not defined.</w:t>
        </w:r>
      </w:ins>
      <w:del w:id="293" w:author="Curcio, Igor (Nokia - FI/Tampere)" w:date="2021-06-21T15:48:00Z">
        <w:r w:rsidDel="0032674B">
          <w:delText>15</w:delText>
        </w:r>
        <w:r w:rsidDel="0032674B">
          <w:fldChar w:fldCharType="end"/>
        </w:r>
      </w:del>
    </w:p>
    <w:p w14:paraId="16FD8A34" w14:textId="6430F727" w:rsidR="00BC35A5" w:rsidDel="0032674B" w:rsidRDefault="00BC35A5">
      <w:pPr>
        <w:pStyle w:val="TOC2"/>
        <w:rPr>
          <w:del w:id="294" w:author="Curcio, Igor (Nokia - FI/Tampere)" w:date="2021-06-21T15:48:00Z"/>
          <w:rFonts w:asciiTheme="minorHAnsi" w:eastAsiaTheme="minorEastAsia" w:hAnsiTheme="minorHAnsi" w:cstheme="minorBidi"/>
          <w:sz w:val="24"/>
          <w:szCs w:val="24"/>
          <w:lang w:eastAsia="en-GB"/>
        </w:rPr>
      </w:pPr>
      <w:del w:id="295"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Heading styles</w:delText>
        </w:r>
        <w:r w:rsidDel="0032674B">
          <w:tab/>
        </w:r>
        <w:r w:rsidDel="0032674B">
          <w:fldChar w:fldCharType="begin"/>
        </w:r>
        <w:r w:rsidDel="0032674B">
          <w:delInstrText xml:space="preserve"> PAGEREF _Toc30769647 \h </w:delInstrText>
        </w:r>
        <w:r w:rsidDel="0032674B">
          <w:fldChar w:fldCharType="separate"/>
        </w:r>
      </w:del>
      <w:ins w:id="296" w:author="Curcio, Igor (Nokia - FI/Tampere)" w:date="2021-06-21T15:48:00Z">
        <w:r w:rsidR="0032674B">
          <w:rPr>
            <w:b/>
            <w:bCs/>
          </w:rPr>
          <w:t>Error! Bookmark not defined.</w:t>
        </w:r>
      </w:ins>
      <w:del w:id="297" w:author="Curcio, Igor (Nokia - FI/Tampere)" w:date="2021-06-21T15:48:00Z">
        <w:r w:rsidDel="0032674B">
          <w:delText>15</w:delText>
        </w:r>
        <w:r w:rsidDel="0032674B">
          <w:fldChar w:fldCharType="end"/>
        </w:r>
      </w:del>
    </w:p>
    <w:p w14:paraId="17ABA83D" w14:textId="164B8293" w:rsidR="00BC35A5" w:rsidDel="0032674B" w:rsidRDefault="00BC35A5">
      <w:pPr>
        <w:pStyle w:val="TOC2"/>
        <w:rPr>
          <w:del w:id="298" w:author="Curcio, Igor (Nokia - FI/Tampere)" w:date="2021-06-21T15:48:00Z"/>
          <w:rFonts w:asciiTheme="minorHAnsi" w:eastAsiaTheme="minorEastAsia" w:hAnsiTheme="minorHAnsi" w:cstheme="minorBidi"/>
          <w:sz w:val="24"/>
          <w:szCs w:val="24"/>
          <w:lang w:eastAsia="en-GB"/>
        </w:rPr>
      </w:pPr>
      <w:del w:id="299" w:author="Curcio, Igor (Nokia - FI/Tampere)" w:date="2021-06-21T15:48:00Z">
        <w:r w:rsidDel="0032674B">
          <w:delText>4.2</w:delText>
        </w:r>
        <w:r w:rsidDel="0032674B">
          <w:rPr>
            <w:rFonts w:asciiTheme="minorHAnsi" w:eastAsiaTheme="minorEastAsia" w:hAnsiTheme="minorHAnsi" w:cstheme="minorBidi"/>
            <w:sz w:val="24"/>
            <w:szCs w:val="24"/>
            <w:lang w:eastAsia="en-GB"/>
          </w:rPr>
          <w:tab/>
        </w:r>
        <w:r w:rsidDel="0032674B">
          <w:delText>Other common styles</w:delText>
        </w:r>
        <w:r w:rsidDel="0032674B">
          <w:tab/>
        </w:r>
        <w:r w:rsidDel="0032674B">
          <w:fldChar w:fldCharType="begin"/>
        </w:r>
        <w:r w:rsidDel="0032674B">
          <w:delInstrText xml:space="preserve"> PAGEREF _Toc30769648 \h </w:delInstrText>
        </w:r>
        <w:r w:rsidDel="0032674B">
          <w:fldChar w:fldCharType="separate"/>
        </w:r>
      </w:del>
      <w:ins w:id="300" w:author="Curcio, Igor (Nokia - FI/Tampere)" w:date="2021-06-21T15:48:00Z">
        <w:r w:rsidR="0032674B">
          <w:rPr>
            <w:b/>
            <w:bCs/>
          </w:rPr>
          <w:t>Error! Bookmark not defined.</w:t>
        </w:r>
      </w:ins>
      <w:del w:id="301" w:author="Curcio, Igor (Nokia - FI/Tampere)" w:date="2021-06-21T15:48:00Z">
        <w:r w:rsidDel="0032674B">
          <w:delText>15</w:delText>
        </w:r>
        <w:r w:rsidDel="0032674B">
          <w:fldChar w:fldCharType="end"/>
        </w:r>
      </w:del>
    </w:p>
    <w:p w14:paraId="2F61DA3E" w14:textId="76C72B08" w:rsidR="00BC35A5" w:rsidDel="0032674B" w:rsidRDefault="00BC35A5">
      <w:pPr>
        <w:pStyle w:val="TOC8"/>
        <w:rPr>
          <w:del w:id="302" w:author="Curcio, Igor (Nokia - FI/Tampere)" w:date="2021-06-21T15:48:00Z"/>
          <w:rFonts w:asciiTheme="minorHAnsi" w:eastAsiaTheme="minorEastAsia" w:hAnsiTheme="minorHAnsi" w:cstheme="minorBidi"/>
          <w:b w:val="0"/>
          <w:sz w:val="24"/>
          <w:szCs w:val="24"/>
          <w:lang w:eastAsia="en-GB"/>
        </w:rPr>
      </w:pPr>
      <w:del w:id="303" w:author="Curcio, Igor (Nokia - FI/Tampere)" w:date="2021-06-21T15:48:00Z">
        <w:r w:rsidDel="0032674B">
          <w:delText>Annex A: Process steps for video</w:delText>
        </w:r>
        <w:r w:rsidDel="0032674B">
          <w:tab/>
        </w:r>
        <w:r w:rsidDel="0032674B">
          <w:rPr>
            <w:b w:val="0"/>
          </w:rPr>
          <w:fldChar w:fldCharType="begin"/>
        </w:r>
        <w:r w:rsidDel="0032674B">
          <w:delInstrText xml:space="preserve"> PAGEREF _Toc30769649 \h </w:delInstrText>
        </w:r>
        <w:r w:rsidDel="0032674B">
          <w:rPr>
            <w:b w:val="0"/>
          </w:rPr>
        </w:r>
        <w:r w:rsidDel="0032674B">
          <w:rPr>
            <w:b w:val="0"/>
          </w:rPr>
          <w:fldChar w:fldCharType="separate"/>
        </w:r>
      </w:del>
      <w:ins w:id="304" w:author="Curcio, Igor (Nokia - FI/Tampere)" w:date="2021-06-21T15:48:00Z">
        <w:r w:rsidR="0032674B">
          <w:rPr>
            <w:b w:val="0"/>
            <w:bCs/>
          </w:rPr>
          <w:t>Error! Bookmark not defined.</w:t>
        </w:r>
      </w:ins>
      <w:del w:id="305" w:author="Curcio, Igor (Nokia - FI/Tampere)" w:date="2021-06-21T15:48:00Z">
        <w:r w:rsidDel="0032674B">
          <w:delText>17</w:delText>
        </w:r>
        <w:r w:rsidDel="0032674B">
          <w:rPr>
            <w:b w:val="0"/>
          </w:rPr>
          <w:fldChar w:fldCharType="end"/>
        </w:r>
      </w:del>
    </w:p>
    <w:p w14:paraId="57FE4B32" w14:textId="41764250" w:rsidR="00BC35A5" w:rsidDel="0032674B" w:rsidRDefault="00BC35A5">
      <w:pPr>
        <w:pStyle w:val="TOC8"/>
        <w:rPr>
          <w:del w:id="306" w:author="Curcio, Igor (Nokia - FI/Tampere)" w:date="2021-06-21T15:48:00Z"/>
          <w:rFonts w:asciiTheme="minorHAnsi" w:eastAsiaTheme="minorEastAsia" w:hAnsiTheme="minorHAnsi" w:cstheme="minorBidi"/>
          <w:b w:val="0"/>
          <w:sz w:val="24"/>
          <w:szCs w:val="24"/>
          <w:lang w:eastAsia="en-GB"/>
        </w:rPr>
      </w:pPr>
      <w:del w:id="307" w:author="Curcio, Igor (Nokia - FI/Tampere)" w:date="2021-06-21T15:48:00Z">
        <w:r w:rsidDel="0032674B">
          <w:delText>Annex B: Test Vectors</w:delText>
        </w:r>
        <w:r w:rsidDel="0032674B">
          <w:tab/>
        </w:r>
        <w:r w:rsidDel="0032674B">
          <w:rPr>
            <w:b w:val="0"/>
          </w:rPr>
          <w:fldChar w:fldCharType="begin"/>
        </w:r>
        <w:r w:rsidDel="0032674B">
          <w:delInstrText xml:space="preserve"> PAGEREF _Toc30769650 \h </w:delInstrText>
        </w:r>
        <w:r w:rsidDel="0032674B">
          <w:rPr>
            <w:b w:val="0"/>
          </w:rPr>
        </w:r>
        <w:r w:rsidDel="0032674B">
          <w:rPr>
            <w:b w:val="0"/>
          </w:rPr>
          <w:fldChar w:fldCharType="separate"/>
        </w:r>
      </w:del>
      <w:ins w:id="308" w:author="Curcio, Igor (Nokia - FI/Tampere)" w:date="2021-06-21T15:48:00Z">
        <w:r w:rsidR="0032674B">
          <w:rPr>
            <w:b w:val="0"/>
            <w:bCs/>
          </w:rPr>
          <w:t>Error! Bookmark not defined.</w:t>
        </w:r>
      </w:ins>
      <w:del w:id="309" w:author="Curcio, Igor (Nokia - FI/Tampere)" w:date="2021-06-21T15:48:00Z">
        <w:r w:rsidDel="0032674B">
          <w:delText>20</w:delText>
        </w:r>
        <w:r w:rsidDel="0032674B">
          <w:rPr>
            <w:b w:val="0"/>
          </w:rPr>
          <w:fldChar w:fldCharType="end"/>
        </w:r>
      </w:del>
    </w:p>
    <w:p w14:paraId="5197B2BA" w14:textId="3A012B64" w:rsidR="00BC35A5" w:rsidDel="0032674B" w:rsidRDefault="00BC35A5">
      <w:pPr>
        <w:pStyle w:val="TOC2"/>
        <w:rPr>
          <w:del w:id="310" w:author="Curcio, Igor (Nokia - FI/Tampere)" w:date="2021-06-21T15:48:00Z"/>
          <w:rFonts w:asciiTheme="minorHAnsi" w:eastAsiaTheme="minorEastAsia" w:hAnsiTheme="minorHAnsi" w:cstheme="minorBidi"/>
          <w:sz w:val="24"/>
          <w:szCs w:val="24"/>
          <w:lang w:eastAsia="en-GB"/>
        </w:rPr>
      </w:pPr>
      <w:del w:id="311" w:author="Curcio, Igor (Nokia - FI/Tampere)" w:date="2021-06-21T15:48:00Z">
        <w:r w:rsidDel="0032674B">
          <w:delText>B.1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_Toc30769651 \h </w:delInstrText>
        </w:r>
        <w:r w:rsidDel="0032674B">
          <w:fldChar w:fldCharType="separate"/>
        </w:r>
      </w:del>
      <w:ins w:id="312" w:author="Curcio, Igor (Nokia - FI/Tampere)" w:date="2021-06-21T15:48:00Z">
        <w:r w:rsidR="0032674B">
          <w:rPr>
            <w:b/>
            <w:bCs/>
          </w:rPr>
          <w:t>Error! Bookmark not defined.</w:t>
        </w:r>
      </w:ins>
      <w:del w:id="313" w:author="Curcio, Igor (Nokia - FI/Tampere)" w:date="2021-06-21T15:48:00Z">
        <w:r w:rsidDel="0032674B">
          <w:delText>20</w:delText>
        </w:r>
        <w:r w:rsidDel="0032674B">
          <w:fldChar w:fldCharType="end"/>
        </w:r>
      </w:del>
    </w:p>
    <w:p w14:paraId="43B0632F" w14:textId="00D22B3F" w:rsidR="00BC35A5" w:rsidDel="0032674B" w:rsidRDefault="00BC35A5">
      <w:pPr>
        <w:pStyle w:val="TOC2"/>
        <w:rPr>
          <w:del w:id="314" w:author="Curcio, Igor (Nokia - FI/Tampere)" w:date="2021-06-21T15:48:00Z"/>
          <w:rFonts w:asciiTheme="minorHAnsi" w:eastAsiaTheme="minorEastAsia" w:hAnsiTheme="minorHAnsi" w:cstheme="minorBidi"/>
          <w:sz w:val="24"/>
          <w:szCs w:val="24"/>
          <w:lang w:eastAsia="en-GB"/>
        </w:rPr>
      </w:pPr>
      <w:del w:id="315" w:author="Curcio, Igor (Nokia - FI/Tampere)" w:date="2021-06-21T15:48:00Z">
        <w:r w:rsidDel="0032674B">
          <w:delText>B.2</w:delText>
        </w:r>
        <w:r w:rsidDel="0032674B">
          <w:rPr>
            <w:rFonts w:asciiTheme="minorHAnsi" w:eastAsiaTheme="minorEastAsia" w:hAnsiTheme="minorHAnsi" w:cstheme="minorBidi"/>
            <w:sz w:val="24"/>
            <w:szCs w:val="24"/>
            <w:lang w:eastAsia="en-GB"/>
          </w:rPr>
          <w:tab/>
        </w:r>
        <w:r w:rsidDel="0032674B">
          <w:delText>Uploading and Hosting Test Vectors</w:delText>
        </w:r>
        <w:r w:rsidDel="0032674B">
          <w:tab/>
        </w:r>
        <w:r w:rsidDel="0032674B">
          <w:fldChar w:fldCharType="begin"/>
        </w:r>
        <w:r w:rsidDel="0032674B">
          <w:delInstrText xml:space="preserve"> PAGEREF _Toc30769652 \h </w:delInstrText>
        </w:r>
        <w:r w:rsidDel="0032674B">
          <w:fldChar w:fldCharType="separate"/>
        </w:r>
      </w:del>
      <w:ins w:id="316" w:author="Curcio, Igor (Nokia - FI/Tampere)" w:date="2021-06-21T15:48:00Z">
        <w:r w:rsidR="0032674B">
          <w:rPr>
            <w:b/>
            <w:bCs/>
          </w:rPr>
          <w:t>Error! Bookmark not defined.</w:t>
        </w:r>
      </w:ins>
      <w:del w:id="317" w:author="Curcio, Igor (Nokia - FI/Tampere)" w:date="2021-06-21T15:48:00Z">
        <w:r w:rsidDel="0032674B">
          <w:delText>20</w:delText>
        </w:r>
        <w:r w:rsidDel="0032674B">
          <w:fldChar w:fldCharType="end"/>
        </w:r>
      </w:del>
    </w:p>
    <w:p w14:paraId="60D9E534" w14:textId="68F0B363" w:rsidR="00BC35A5" w:rsidDel="0032674B" w:rsidRDefault="00BC35A5">
      <w:pPr>
        <w:pStyle w:val="TOC8"/>
        <w:rPr>
          <w:del w:id="318" w:author="Curcio, Igor (Nokia - FI/Tampere)" w:date="2021-06-21T15:48:00Z"/>
          <w:rFonts w:asciiTheme="minorHAnsi" w:eastAsiaTheme="minorEastAsia" w:hAnsiTheme="minorHAnsi" w:cstheme="minorBidi"/>
          <w:b w:val="0"/>
          <w:sz w:val="24"/>
          <w:szCs w:val="24"/>
          <w:lang w:eastAsia="en-GB"/>
        </w:rPr>
      </w:pPr>
      <w:del w:id="319" w:author="Curcio, Igor (Nokia - FI/Tampere)" w:date="2021-06-21T15:48:00Z">
        <w:r w:rsidDel="0032674B">
          <w:delText>Annex C (informative): Change history</w:delText>
        </w:r>
        <w:r w:rsidDel="0032674B">
          <w:tab/>
        </w:r>
        <w:r w:rsidDel="0032674B">
          <w:rPr>
            <w:b w:val="0"/>
          </w:rPr>
          <w:fldChar w:fldCharType="begin"/>
        </w:r>
        <w:r w:rsidDel="0032674B">
          <w:delInstrText xml:space="preserve"> PAGEREF _Toc30769653 \h </w:delInstrText>
        </w:r>
        <w:r w:rsidDel="0032674B">
          <w:rPr>
            <w:b w:val="0"/>
          </w:rPr>
        </w:r>
        <w:r w:rsidDel="0032674B">
          <w:rPr>
            <w:b w:val="0"/>
          </w:rPr>
          <w:fldChar w:fldCharType="separate"/>
        </w:r>
      </w:del>
      <w:ins w:id="320" w:author="Curcio, Igor (Nokia - FI/Tampere)" w:date="2021-06-21T15:48:00Z">
        <w:r w:rsidR="0032674B">
          <w:rPr>
            <w:b w:val="0"/>
            <w:bCs/>
          </w:rPr>
          <w:t>Error! Bookmark not defined.</w:t>
        </w:r>
      </w:ins>
      <w:del w:id="321" w:author="Curcio, Igor (Nokia - FI/Tampere)" w:date="2021-06-21T15:48:00Z">
        <w:r w:rsidDel="0032674B">
          <w:delText>22</w:delText>
        </w:r>
        <w:r w:rsidDel="0032674B">
          <w:rPr>
            <w:b w:val="0"/>
          </w:rPr>
          <w:fldChar w:fldCharType="end"/>
        </w:r>
      </w:del>
    </w:p>
    <w:p w14:paraId="0FF94617" w14:textId="77777777" w:rsidR="00080512" w:rsidRPr="004D3578" w:rsidRDefault="004D3578">
      <w:r w:rsidRPr="004D3578">
        <w:rPr>
          <w:noProof/>
          <w:sz w:val="22"/>
        </w:rPr>
        <w:fldChar w:fldCharType="end"/>
      </w:r>
    </w:p>
    <w:p w14:paraId="6902A583" w14:textId="77777777" w:rsidR="0074026F" w:rsidRDefault="00080512" w:rsidP="0074026F">
      <w:pPr>
        <w:pStyle w:val="Guidance"/>
      </w:pPr>
      <w:r w:rsidRPr="004D3578">
        <w:br w:type="page"/>
      </w:r>
    </w:p>
    <w:p w14:paraId="25948588" w14:textId="77777777" w:rsidR="00080512" w:rsidRDefault="00080512">
      <w:pPr>
        <w:pStyle w:val="Heading1"/>
      </w:pPr>
      <w:bookmarkStart w:id="322" w:name="foreword"/>
      <w:bookmarkStart w:id="323" w:name="_Toc75182937"/>
      <w:bookmarkEnd w:id="322"/>
      <w:r w:rsidRPr="004D3578">
        <w:lastRenderedPageBreak/>
        <w:t>Foreword</w:t>
      </w:r>
      <w:bookmarkEnd w:id="323"/>
    </w:p>
    <w:p w14:paraId="4DD37E4F" w14:textId="77777777" w:rsidR="00080512" w:rsidRPr="004D3578" w:rsidRDefault="00080512">
      <w:r w:rsidRPr="004D3578">
        <w:t xml:space="preserve">This Technical </w:t>
      </w:r>
      <w:bookmarkStart w:id="324" w:name="spectype3"/>
      <w:r w:rsidR="00602AEA" w:rsidRPr="00E03FD0">
        <w:t>Report</w:t>
      </w:r>
      <w:bookmarkEnd w:id="324"/>
      <w:r w:rsidRPr="004D3578">
        <w:t xml:space="preserve"> has been produced by</w:t>
      </w:r>
      <w:r w:rsidRPr="00066F9E">
        <w:rPr>
          <w:vertAlign w:val="superscript"/>
        </w:rPr>
        <w:t xml:space="preserve"> t</w:t>
      </w:r>
      <w:r w:rsidRPr="004D3578">
        <w:t>he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Version x.y.z</w:t>
      </w:r>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presented to TSG for information;</w:t>
      </w:r>
    </w:p>
    <w:p w14:paraId="4B164DAB" w14:textId="77777777" w:rsidR="00080512" w:rsidRPr="004D3578" w:rsidRDefault="00080512">
      <w:pPr>
        <w:pStyle w:val="B3"/>
      </w:pPr>
      <w:r w:rsidRPr="004D3578">
        <w:t>2</w:t>
      </w:r>
      <w:r w:rsidRPr="004D3578">
        <w:tab/>
        <w:t>presented to TSG for approval;</w:t>
      </w:r>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77777777" w:rsidR="00BA19ED" w:rsidRPr="004D3578" w:rsidRDefault="00BA19ED" w:rsidP="00A27486">
      <w:r>
        <w:t>The construc</w:t>
      </w:r>
      <w:r w:rsidR="00B7211A">
        <w:t>“</w:t>
      </w:r>
      <w:r>
        <w:t xml:space="preserve">ions </w:t>
      </w:r>
      <w:r w:rsidR="00B7211A">
        <w:t>”</w:t>
      </w:r>
      <w:r>
        <w:t>shall</w:t>
      </w:r>
      <w:r w:rsidR="00B7211A">
        <w:t>“</w:t>
      </w:r>
      <w:r>
        <w:t xml:space="preserve"> and "sha</w:t>
      </w:r>
      <w:r w:rsidR="00B7211A">
        <w:t>”</w:t>
      </w:r>
      <w:r>
        <w:t>l not" are confined to the context of normative provisions, and do not appear in Technical Reports.</w:t>
      </w:r>
    </w:p>
    <w:p w14:paraId="0E1EB48B" w14:textId="77777777" w:rsidR="00C1496A" w:rsidRPr="004D3578" w:rsidRDefault="00C1496A" w:rsidP="00A27486">
      <w:r>
        <w:t>The construc</w:t>
      </w:r>
      <w:r w:rsidR="00B7211A">
        <w:t>“</w:t>
      </w:r>
      <w:r>
        <w:t>ions</w:t>
      </w:r>
      <w:r w:rsidR="00B7211A">
        <w:t>”</w:t>
      </w:r>
      <w:r>
        <w:t>"must</w:t>
      </w:r>
      <w:r w:rsidR="00B7211A">
        <w:t>“</w:t>
      </w:r>
      <w:r>
        <w:t xml:space="preserve"> and "mu</w:t>
      </w:r>
      <w:r w:rsidR="00B7211A">
        <w:t>”</w:t>
      </w:r>
      <w:r>
        <w:t>t not" are not used as substitute</w:t>
      </w:r>
      <w:r w:rsidR="00B7211A">
        <w:t>“</w:t>
      </w:r>
      <w:r>
        <w:t xml:space="preserve"> for </w:t>
      </w:r>
      <w:r w:rsidR="00B7211A">
        <w:t>”</w:t>
      </w:r>
      <w:r>
        <w:t>shall</w:t>
      </w:r>
      <w:r w:rsidR="00B7211A">
        <w:t>“</w:t>
      </w:r>
      <w:r>
        <w:t xml:space="preserve"> and "sha</w:t>
      </w:r>
      <w:r w:rsidR="00B7211A">
        <w:t>”</w:t>
      </w:r>
      <w:r>
        <w:t xml:space="preserve">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7777777" w:rsidR="008C384C" w:rsidRDefault="008C384C" w:rsidP="00A27486">
      <w:r>
        <w:t>The constru</w:t>
      </w:r>
      <w:r w:rsidR="00B7211A">
        <w:t>“</w:t>
      </w:r>
      <w:r>
        <w:t>tion "m</w:t>
      </w:r>
      <w:r w:rsidR="00B7211A">
        <w:t>”</w:t>
      </w:r>
      <w:r>
        <w:t>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w:t>
      </w:r>
      <w:r w:rsidR="00B7211A">
        <w:t>“</w:t>
      </w:r>
      <w:r w:rsidR="001F1132">
        <w:t>ion</w:t>
      </w:r>
      <w:r w:rsidR="003765B8">
        <w:t>s</w:t>
      </w:r>
      <w:r w:rsidR="001F1132">
        <w:t xml:space="preserve"> "mig</w:t>
      </w:r>
      <w:r w:rsidR="00B7211A">
        <w:t>”</w:t>
      </w:r>
      <w:r w:rsidR="001F1132">
        <w:t>t no</w:t>
      </w:r>
      <w:r w:rsidR="00B7211A">
        <w:t>“</w:t>
      </w:r>
      <w:r w:rsidR="001F1132">
        <w:t xml:space="preserve">" </w:t>
      </w:r>
      <w:r w:rsidR="003765B8">
        <w:t>or "sha</w:t>
      </w:r>
      <w:r w:rsidR="00B7211A">
        <w:t>”</w:t>
      </w:r>
      <w:r w:rsidR="003765B8">
        <w:t>l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7777777" w:rsidR="00774DA4" w:rsidRDefault="00774DA4" w:rsidP="00A27486">
      <w:r>
        <w:t>The construc</w:t>
      </w:r>
      <w:r w:rsidR="00B7211A">
        <w:t>“</w:t>
      </w:r>
      <w:r>
        <w:t>ion</w:t>
      </w:r>
      <w:r w:rsidR="00B7211A">
        <w:t>”</w:t>
      </w:r>
      <w:r>
        <w:t xml:space="preserve"> "can</w:t>
      </w:r>
      <w:r w:rsidR="00B7211A">
        <w:t>“</w:t>
      </w:r>
      <w:r>
        <w:t xml:space="preserve"> and "</w:t>
      </w:r>
      <w:r w:rsidR="00B7211A">
        <w:t>”</w:t>
      </w:r>
      <w:r>
        <w:t xml:space="preserve">annot" </w:t>
      </w:r>
      <w:r w:rsidR="00F9008D">
        <w:t xml:space="preserve">are not </w:t>
      </w:r>
      <w:r>
        <w:t>substitute</w:t>
      </w:r>
      <w:r w:rsidR="00B7211A">
        <w:t>“</w:t>
      </w:r>
      <w:r>
        <w:t xml:space="preserve"> fo</w:t>
      </w:r>
      <w:r w:rsidR="00B7211A">
        <w:t>”</w:t>
      </w:r>
      <w:r>
        <w:t xml:space="preserve"> "may</w:t>
      </w:r>
      <w:r w:rsidR="00B7211A">
        <w:t>“</w:t>
      </w:r>
      <w:r>
        <w:t xml:space="preserve"> and "ne</w:t>
      </w:r>
      <w:r w:rsidR="00B7211A">
        <w:t>”</w:t>
      </w:r>
      <w:r>
        <w:t>d not".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77777777" w:rsidR="00774DA4" w:rsidRPr="004D3578" w:rsidRDefault="00647114" w:rsidP="00A27486">
      <w:r>
        <w:t>The construc</w:t>
      </w:r>
      <w:r w:rsidR="00B7211A">
        <w:t>“</w:t>
      </w:r>
      <w:r>
        <w:t>io</w:t>
      </w:r>
      <w:r w:rsidR="00B7211A">
        <w:t>”</w:t>
      </w:r>
      <w:r>
        <w:t>s "is</w:t>
      </w:r>
      <w:r w:rsidR="00B7211A">
        <w:t>“</w:t>
      </w:r>
      <w:r>
        <w:t xml:space="preserve"> and "</w:t>
      </w:r>
      <w:r w:rsidR="00B7211A">
        <w:t>”</w:t>
      </w:r>
      <w:r>
        <w:t>s not" do not indicate requiremes.</w:t>
      </w:r>
    </w:p>
    <w:p w14:paraId="071C507D" w14:textId="77777777" w:rsidR="00080512" w:rsidRPr="004D3578" w:rsidRDefault="00080512" w:rsidP="001F5E17">
      <w:pPr>
        <w:pStyle w:val="Heading1"/>
      </w:pPr>
      <w:bookmarkStart w:id="325" w:name="introduction"/>
      <w:bookmarkEnd w:id="325"/>
      <w:r w:rsidRPr="004D3578">
        <w:br w:type="page"/>
      </w:r>
      <w:bookmarkStart w:id="326" w:name="scope"/>
      <w:bookmarkStart w:id="327" w:name="_Toc75182938"/>
      <w:bookmarkEnd w:id="326"/>
      <w:r w:rsidRPr="004D3578">
        <w:lastRenderedPageBreak/>
        <w:t>1</w:t>
      </w:r>
      <w:r w:rsidRPr="004D3578">
        <w:tab/>
        <w:t>Scope</w:t>
      </w:r>
      <w:bookmarkEnd w:id="327"/>
    </w:p>
    <w:p w14:paraId="644889D3" w14:textId="7777777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performance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r w:rsidR="00071482">
        <w:t>[2]</w:t>
      </w:r>
      <w:r w:rsidR="007505F0" w:rsidRPr="00895900">
        <w:t xml:space="preserve"> technologies based on a set of usage scenarios.</w:t>
      </w:r>
    </w:p>
    <w:p w14:paraId="4DDC4941" w14:textId="77777777" w:rsidR="00DE28D1" w:rsidRPr="00895900" w:rsidRDefault="00071482" w:rsidP="00DE28D1">
      <w:r>
        <w:t>The specification [2]</w:t>
      </w:r>
      <w:r w:rsidR="00DE28D1" w:rsidRPr="00895900">
        <w:t xml:space="preserve"> includes several VR media profiles for video and a single media profile for audio with different configuration options. The specification focuses primarily on interoperability requirements for VR360 applications, but does neither address content generation guidelines nor performance characterization of the solutions. In order for content providers and the rest of the ecosystem to be able to select and configure the technologies defined in </w:t>
      </w:r>
      <w:r>
        <w:t>[2]</w:t>
      </w:r>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14:paraId="16F32825" w14:textId="77777777" w:rsidR="00080512" w:rsidRPr="004D3578" w:rsidRDefault="00080512">
      <w:pPr>
        <w:pStyle w:val="Heading1"/>
      </w:pPr>
      <w:bookmarkStart w:id="328" w:name="references"/>
      <w:bookmarkStart w:id="329" w:name="_Toc75182939"/>
      <w:bookmarkEnd w:id="328"/>
      <w:r w:rsidRPr="004D3578">
        <w:t>2</w:t>
      </w:r>
      <w:r w:rsidRPr="004D3578">
        <w:tab/>
        <w:t>References</w:t>
      </w:r>
      <w:bookmarkEnd w:id="329"/>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640BD461" w:rsidR="00EC4A25" w:rsidRPr="004D3578" w:rsidRDefault="00EC4A25" w:rsidP="00EC4A25">
      <w:pPr>
        <w:pStyle w:val="EX"/>
      </w:pPr>
      <w:r w:rsidRPr="004D3578">
        <w:t>[1]</w:t>
      </w:r>
      <w:r w:rsidRPr="004D3578">
        <w:tab/>
        <w:t>3GPP TR 21</w:t>
      </w:r>
      <w:r w:rsidR="00B7211A">
        <w:t>“</w:t>
      </w:r>
      <w:r w:rsidRPr="004D3578">
        <w:t>905: "Vocabulary for 3GPP Specific</w:t>
      </w:r>
      <w:ins w:id="330" w:author="Curcio, Igor (Nokia - FI/Tampere)" w:date="2021-06-21T13:47:00Z">
        <w:r w:rsidR="001F5E17">
          <w:t>a</w:t>
        </w:r>
      </w:ins>
      <w:del w:id="331" w:author="Curcio, Igor (Nokia - FI/Tampere)" w:date="2021-06-21T13:47:00Z">
        <w:r w:rsidR="00B7211A" w:rsidDel="001F5E17">
          <w:delText>”</w:delText>
        </w:r>
      </w:del>
      <w:r w:rsidRPr="004D3578">
        <w:t>tions".</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rPr>
          <w:ins w:id="332" w:author="Curcio, Igor (Nokia - FI/Tampere)" w:date="2021-06-21T14:26:00Z"/>
        </w:rPr>
      </w:pPr>
      <w:r>
        <w:t>[3]</w:t>
      </w:r>
      <w:r>
        <w:tab/>
        <w:t>3GPP TS 26.260: “Objective test methodologies for the evaluation of immersive audio systems”.</w:t>
      </w:r>
    </w:p>
    <w:p w14:paraId="3D8488AB" w14:textId="4DA8E2E8" w:rsidR="002F07D0" w:rsidRDefault="002F07D0" w:rsidP="00EC4A25">
      <w:pPr>
        <w:pStyle w:val="EX"/>
        <w:rPr>
          <w:ins w:id="333" w:author="Curcio, Igor (Nokia - FI/Tampere)" w:date="2021-06-21T14:28:00Z"/>
        </w:rPr>
      </w:pPr>
      <w:ins w:id="334" w:author="Curcio, Igor (Nokia - FI/Tampere)" w:date="2021-06-21T14:26:00Z">
        <w:r>
          <w:t>[4]</w:t>
        </w:r>
        <w:r>
          <w:tab/>
          <w:t xml:space="preserve">Nokia OMAF implementation, </w:t>
        </w:r>
        <w:r w:rsidRPr="002F07D0">
          <w:fldChar w:fldCharType="begin"/>
        </w:r>
        <w:r w:rsidRPr="002F07D0">
          <w:instrText xml:space="preserve"> HYPERLINK "https://github.com/nokiatech/omaf" </w:instrText>
        </w:r>
        <w:r w:rsidRPr="002F07D0">
          <w:fldChar w:fldCharType="separate"/>
        </w:r>
        <w:r w:rsidRPr="002F07D0">
          <w:rPr>
            <w:rStyle w:val="Hyperlink"/>
          </w:rPr>
          <w:t>https://github.com/nokiatech/omaf</w:t>
        </w:r>
        <w:r w:rsidRPr="002F07D0">
          <w:fldChar w:fldCharType="end"/>
        </w:r>
        <w:r>
          <w:t>.</w:t>
        </w:r>
      </w:ins>
    </w:p>
    <w:p w14:paraId="0B347B11" w14:textId="62F40C7C" w:rsidR="002F07D0" w:rsidRDefault="002F07D0" w:rsidP="002F07D0">
      <w:pPr>
        <w:pStyle w:val="EX"/>
        <w:rPr>
          <w:ins w:id="335" w:author="Curcio, Igor (Nokia - FI/Tampere)" w:date="2021-06-21T14:29:00Z"/>
          <w:lang w:val="en-US"/>
        </w:rPr>
      </w:pPr>
      <w:ins w:id="336" w:author="Curcio, Igor (Nokia - FI/Tampere)" w:date="2021-06-21T14:28:00Z">
        <w:r>
          <w:t>[5]</w:t>
        </w:r>
        <w:r>
          <w:tab/>
        </w:r>
        <w:r w:rsidRPr="002F07D0">
          <w:rPr>
            <w:lang w:val="en-US"/>
          </w:rPr>
          <w:t xml:space="preserve">Chenghao Liu, Imed Bouazizi, Miska M. Hannuksela, and Moncef Gabbouj.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ins>
    </w:p>
    <w:p w14:paraId="56482B5B" w14:textId="23930C9B" w:rsidR="002F07D0" w:rsidRDefault="002F07D0" w:rsidP="002F07D0">
      <w:pPr>
        <w:pStyle w:val="EX"/>
        <w:rPr>
          <w:ins w:id="337" w:author="Curcio, Igor (Nokia - FI/Tampere)" w:date="2021-06-21T15:47:00Z"/>
          <w:lang w:val="en-US"/>
        </w:rPr>
      </w:pPr>
      <w:ins w:id="338" w:author="Curcio, Igor (Nokia - FI/Tampere)" w:date="2021-06-21T14:29:00Z">
        <w:r>
          <w:rPr>
            <w:lang w:val="en-US"/>
          </w:rPr>
          <w:t>[6]</w:t>
        </w:r>
        <w:r>
          <w:rPr>
            <w:lang w:val="en-US"/>
          </w:rPr>
          <w:tab/>
        </w:r>
        <w:r w:rsidRPr="002F07D0">
          <w:rPr>
            <w:lang w:val="en-US"/>
          </w:rPr>
          <w:t xml:space="preserve">Kevin Spiteri, Rahul Urgaonkar, and Ramesh K. Sitaraman. 2016. BOLA: Nearoptimal bitrate adaptation for online videos. In </w:t>
        </w:r>
        <w:r w:rsidRPr="002F07D0">
          <w:rPr>
            <w:i/>
            <w:iCs/>
            <w:lang w:val="en-US"/>
          </w:rPr>
          <w:t>35th Annual IEEE International Conference on Computer Communications, INFOCOM 2016, San Francisco, CA, USA, April 10-14, 2016</w:t>
        </w:r>
        <w:r w:rsidRPr="002F07D0">
          <w:rPr>
            <w:lang w:val="en-US"/>
          </w:rPr>
          <w:t xml:space="preserve">. IEEE, 1–9. </w:t>
        </w:r>
      </w:ins>
      <w:ins w:id="339" w:author="Curcio, Igor (Nokia - FI/Tampere)" w:date="2021-06-21T15:47:00Z">
        <w:r w:rsidR="0032674B">
          <w:rPr>
            <w:lang w:val="en-US"/>
          </w:rPr>
          <w:fldChar w:fldCharType="begin"/>
        </w:r>
        <w:r w:rsidR="0032674B">
          <w:rPr>
            <w:lang w:val="en-US"/>
          </w:rPr>
          <w:instrText xml:space="preserve"> HYPERLINK "</w:instrText>
        </w:r>
      </w:ins>
      <w:ins w:id="340" w:author="Curcio, Igor (Nokia - FI/Tampere)" w:date="2021-06-21T14:29:00Z">
        <w:r w:rsidR="0032674B" w:rsidRPr="002F07D0">
          <w:rPr>
            <w:lang w:val="en-US"/>
          </w:rPr>
          <w:instrText>https://doi.org/10.1109/INFOCOM.2016.7524428</w:instrText>
        </w:r>
      </w:ins>
      <w:ins w:id="341" w:author="Curcio, Igor (Nokia - FI/Tampere)" w:date="2021-06-21T15:47:00Z">
        <w:r w:rsidR="0032674B">
          <w:rPr>
            <w:lang w:val="en-US"/>
          </w:rPr>
          <w:instrText xml:space="preserve">" </w:instrText>
        </w:r>
        <w:r w:rsidR="0032674B">
          <w:rPr>
            <w:lang w:val="en-US"/>
          </w:rPr>
          <w:fldChar w:fldCharType="separate"/>
        </w:r>
      </w:ins>
      <w:ins w:id="342" w:author="Curcio, Igor (Nokia - FI/Tampere)" w:date="2021-06-21T14:29:00Z">
        <w:r w:rsidR="0032674B" w:rsidRPr="000279D4">
          <w:rPr>
            <w:rStyle w:val="Hyperlink"/>
            <w:lang w:val="en-US"/>
          </w:rPr>
          <w:t>https://doi.org/10.1109/INFOCOM.2016.7524428</w:t>
        </w:r>
      </w:ins>
      <w:ins w:id="343" w:author="Curcio, Igor (Nokia - FI/Tampere)" w:date="2021-06-21T15:47:00Z">
        <w:r w:rsidR="0032674B">
          <w:rPr>
            <w:lang w:val="en-US"/>
          </w:rPr>
          <w:fldChar w:fldCharType="end"/>
        </w:r>
      </w:ins>
    </w:p>
    <w:p w14:paraId="1811A4B7" w14:textId="0F2207EA" w:rsidR="0032674B" w:rsidRPr="0032674B" w:rsidRDefault="0032674B" w:rsidP="0032674B">
      <w:pPr>
        <w:pStyle w:val="EX"/>
        <w:rPr>
          <w:ins w:id="344" w:author="Curcio, Igor (Nokia - FI/Tampere)" w:date="2021-06-21T15:47:00Z"/>
          <w:lang w:val="en-US"/>
        </w:rPr>
      </w:pPr>
      <w:ins w:id="345" w:author="Curcio, Igor (Nokia - FI/Tampere)" w:date="2021-06-21T15:47:00Z">
        <w:r>
          <w:rPr>
            <w:lang w:val="en-US"/>
          </w:rPr>
          <w:t>[7]</w:t>
        </w:r>
        <w:r>
          <w:rPr>
            <w:lang w:val="en-US"/>
          </w:rPr>
          <w:tab/>
        </w:r>
        <w:r w:rsidRPr="0032674B">
          <w:t>S. Ahsan, A. Hourunranta, Igor D.D. Curcio, E.B. Aksu, FriSBE: Adaptive Streaming of Immersive Tiled Video</w:t>
        </w:r>
        <w:r w:rsidRPr="0032674B">
          <w:rPr>
            <w:lang w:val="en-US"/>
          </w:rPr>
          <w:t>,</w:t>
        </w:r>
        <w:r>
          <w:rPr>
            <w:lang w:val="en-US"/>
          </w:rPr>
          <w:t xml:space="preserve"> </w:t>
        </w:r>
        <w:r w:rsidRPr="0032674B">
          <w:rPr>
            <w:lang w:val="en-US"/>
          </w:rPr>
          <w:t>ACM Packet Video Workshop, 8 June 2020, Istanbul, Turkey.</w:t>
        </w:r>
      </w:ins>
    </w:p>
    <w:p w14:paraId="6315B63F" w14:textId="40F841DD" w:rsidR="002F07D0" w:rsidRPr="004D3578" w:rsidDel="002F07D0" w:rsidRDefault="002F07D0" w:rsidP="00EC4A25">
      <w:pPr>
        <w:pStyle w:val="EX"/>
        <w:rPr>
          <w:del w:id="346" w:author="Curcio, Igor (Nokia - FI/Tampere)" w:date="2021-06-21T14:29:00Z"/>
        </w:rPr>
      </w:pPr>
    </w:p>
    <w:p w14:paraId="45E191D7" w14:textId="6F37283F" w:rsidR="00080512" w:rsidRPr="004D3578" w:rsidDel="001F5E17" w:rsidRDefault="00080512" w:rsidP="00EC4A25">
      <w:pPr>
        <w:pStyle w:val="EX"/>
        <w:rPr>
          <w:del w:id="347" w:author="Curcio, Igor (Nokia - FI/Tampere)" w:date="2021-06-21T13:47:00Z"/>
        </w:rPr>
      </w:pPr>
      <w:del w:id="348" w:author="Curcio, Igor (Nokia - FI/Tampere)" w:date="2021-06-21T13:47:00Z">
        <w:r w:rsidRPr="00FE67E4" w:rsidDel="001F5E17">
          <w:rPr>
            <w:highlight w:val="yellow"/>
          </w:rPr>
          <w:delText>[</w:delText>
        </w:r>
        <w:r w:rsidR="00EC4A25" w:rsidRPr="00FE67E4" w:rsidDel="001F5E17">
          <w:rPr>
            <w:highlight w:val="yellow"/>
          </w:rPr>
          <w:delText>x</w:delText>
        </w:r>
        <w:r w:rsidRPr="00FE67E4" w:rsidDel="001F5E17">
          <w:rPr>
            <w:highlight w:val="yellow"/>
          </w:rPr>
          <w:delText>]</w:delText>
        </w:r>
        <w:r w:rsidRPr="00FE67E4" w:rsidDel="001F5E17">
          <w:rPr>
            <w:highlight w:val="yellow"/>
          </w:rPr>
          <w:tab/>
          <w:delText>&lt;doctype&gt; &lt;#&gt;[ ([up to and including]{yyyy[-mm]|V&lt;a[.b[.c]]&gt;}[onward</w:delText>
        </w:r>
        <w:r w:rsidR="00B7211A" w:rsidDel="001F5E17">
          <w:rPr>
            <w:highlight w:val="yellow"/>
          </w:rPr>
          <w:delText>“</w:delText>
        </w:r>
        <w:r w:rsidRPr="00FE67E4" w:rsidDel="001F5E17">
          <w:rPr>
            <w:highlight w:val="yellow"/>
          </w:rPr>
          <w:delText>])]: "&lt;</w:delText>
        </w:r>
        <w:r w:rsidR="00B7211A" w:rsidDel="001F5E17">
          <w:rPr>
            <w:highlight w:val="yellow"/>
          </w:rPr>
          <w:delText>”</w:delText>
        </w:r>
        <w:r w:rsidRPr="00FE67E4" w:rsidDel="001F5E17">
          <w:rPr>
            <w:highlight w:val="yellow"/>
          </w:rPr>
          <w:delText>itle&gt;".</w:delText>
        </w:r>
      </w:del>
    </w:p>
    <w:p w14:paraId="79A4B37A" w14:textId="77777777" w:rsidR="00080512" w:rsidRPr="004D3578" w:rsidRDefault="00080512" w:rsidP="00FE67E4">
      <w:pPr>
        <w:pStyle w:val="Heading1"/>
      </w:pPr>
      <w:bookmarkStart w:id="349" w:name="definitions"/>
      <w:bookmarkStart w:id="350" w:name="_Toc75182940"/>
      <w:bookmarkEnd w:id="349"/>
      <w:r w:rsidRPr="004D3578">
        <w:t>3</w:t>
      </w:r>
      <w:r w:rsidRPr="004D3578">
        <w:tab/>
        <w:t>Definitions</w:t>
      </w:r>
      <w:r w:rsidR="00602AEA">
        <w:t xml:space="preserve"> of terms, symbols and abbreviations</w:t>
      </w:r>
      <w:r w:rsidR="00BA19ED">
        <w:t>.</w:t>
      </w:r>
      <w:bookmarkEnd w:id="350"/>
    </w:p>
    <w:p w14:paraId="3E864F60" w14:textId="77777777" w:rsidR="00080512" w:rsidRPr="004D3578" w:rsidRDefault="00080512">
      <w:pPr>
        <w:pStyle w:val="Heading2"/>
      </w:pPr>
      <w:bookmarkStart w:id="351" w:name="_Toc75182941"/>
      <w:r w:rsidRPr="004D3578">
        <w:t>3.1</w:t>
      </w:r>
      <w:r w:rsidRPr="004D3578">
        <w:tab/>
      </w:r>
      <w:r w:rsidR="002B6339">
        <w:t>Terms</w:t>
      </w:r>
      <w:bookmarkEnd w:id="351"/>
    </w:p>
    <w:p w14:paraId="419FD9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EF72D" w14:textId="77777777" w:rsidR="00080512" w:rsidRPr="004D3578" w:rsidRDefault="00080512">
      <w:pPr>
        <w:pStyle w:val="Guidance"/>
      </w:pPr>
      <w:r w:rsidRPr="004D3578">
        <w:rPr>
          <w:b/>
        </w:rPr>
        <w:lastRenderedPageBreak/>
        <w:t>&lt;defined term&gt;:</w:t>
      </w:r>
      <w:r w:rsidRPr="004D3578">
        <w:t xml:space="preserve"> &lt;definition&gt;.</w:t>
      </w:r>
    </w:p>
    <w:p w14:paraId="380D42B4" w14:textId="77777777" w:rsidR="00080512" w:rsidRPr="004D3578" w:rsidRDefault="00080512">
      <w:r w:rsidRPr="004D3578">
        <w:rPr>
          <w:b/>
        </w:rPr>
        <w:t>example:</w:t>
      </w:r>
      <w:r w:rsidRPr="004D3578">
        <w:t xml:space="preserve"> text used to clarify abstract rules by applying them literally.</w:t>
      </w:r>
    </w:p>
    <w:p w14:paraId="6FC4C68F" w14:textId="77777777" w:rsidR="00080512" w:rsidRPr="004D3578" w:rsidRDefault="00080512">
      <w:pPr>
        <w:pStyle w:val="Heading2"/>
      </w:pPr>
      <w:bookmarkStart w:id="352" w:name="_Toc75182942"/>
      <w:r w:rsidRPr="004D3578">
        <w:t>3.2</w:t>
      </w:r>
      <w:r w:rsidRPr="004D3578">
        <w:tab/>
        <w:t>Symbols</w:t>
      </w:r>
      <w:bookmarkEnd w:id="352"/>
    </w:p>
    <w:p w14:paraId="6B024D9D" w14:textId="77777777" w:rsidR="00080512" w:rsidRPr="004D3578" w:rsidRDefault="00080512">
      <w:pPr>
        <w:keepNext/>
      </w:pPr>
      <w:r w:rsidRPr="004D3578">
        <w:t>For the purposes of the present document, the following symbols apply:</w:t>
      </w:r>
    </w:p>
    <w:p w14:paraId="52686F01" w14:textId="77777777" w:rsidR="00080512" w:rsidRPr="004D3578" w:rsidRDefault="00080512">
      <w:pPr>
        <w:pStyle w:val="EW"/>
      </w:pPr>
      <w:r w:rsidRPr="004D3578">
        <w:t>&lt;symbol&gt;</w:t>
      </w:r>
      <w:r w:rsidRPr="004D3578">
        <w:tab/>
        <w:t>&lt;Explanation&gt;</w:t>
      </w:r>
    </w:p>
    <w:p w14:paraId="0B7753A8" w14:textId="77777777" w:rsidR="00080512" w:rsidRPr="004D3578" w:rsidRDefault="00080512">
      <w:pPr>
        <w:pStyle w:val="EW"/>
      </w:pPr>
    </w:p>
    <w:p w14:paraId="7BD102C8" w14:textId="77777777" w:rsidR="00080512" w:rsidRPr="004D3578" w:rsidRDefault="00080512">
      <w:pPr>
        <w:pStyle w:val="Heading2"/>
      </w:pPr>
      <w:bookmarkStart w:id="353" w:name="_Toc75182943"/>
      <w:r w:rsidRPr="004D3578">
        <w:t>3.3</w:t>
      </w:r>
      <w:r w:rsidRPr="004D3578">
        <w:tab/>
        <w:t>Abbreviations</w:t>
      </w:r>
      <w:bookmarkEnd w:id="353"/>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0285CE8"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0781143D" w14:textId="77777777" w:rsidR="00080512" w:rsidRDefault="00080512">
      <w:pPr>
        <w:pStyle w:val="EW"/>
      </w:pPr>
    </w:p>
    <w:p w14:paraId="7DF22779" w14:textId="77777777" w:rsidR="00346511" w:rsidRDefault="00346511">
      <w:pPr>
        <w:pStyle w:val="EW"/>
      </w:pPr>
    </w:p>
    <w:p w14:paraId="4DE13974" w14:textId="77777777" w:rsidR="00346511" w:rsidRPr="004D3578" w:rsidRDefault="00346511" w:rsidP="00346511">
      <w:pPr>
        <w:pStyle w:val="EW"/>
      </w:pPr>
    </w:p>
    <w:p w14:paraId="5465F194" w14:textId="77777777" w:rsidR="00346511" w:rsidRPr="004D3578" w:rsidRDefault="00346511" w:rsidP="00346511">
      <w:pPr>
        <w:pStyle w:val="Heading1"/>
      </w:pPr>
      <w:bookmarkStart w:id="354" w:name="_Toc22605329"/>
      <w:bookmarkStart w:id="355" w:name="_Toc75182944"/>
      <w:r w:rsidRPr="004D3578">
        <w:t>4</w:t>
      </w:r>
      <w:r w:rsidRPr="004D3578">
        <w:tab/>
      </w:r>
      <w:bookmarkEnd w:id="354"/>
      <w:r w:rsidR="000367F3">
        <w:t>Usage scenarios</w:t>
      </w:r>
      <w:bookmarkEnd w:id="355"/>
    </w:p>
    <w:p w14:paraId="65F19DD2" w14:textId="77777777" w:rsidR="00346511" w:rsidRDefault="00346511" w:rsidP="00346511">
      <w:pPr>
        <w:pStyle w:val="Heading2"/>
      </w:pPr>
      <w:bookmarkStart w:id="356" w:name="_Toc22605330"/>
      <w:bookmarkStart w:id="357" w:name="_Toc75182945"/>
      <w:r w:rsidRPr="004D3578">
        <w:t>4.1</w:t>
      </w:r>
      <w:r w:rsidRPr="004D3578">
        <w:tab/>
      </w:r>
      <w:bookmarkEnd w:id="356"/>
      <w:r w:rsidR="00D74824">
        <w:t>Introduction</w:t>
      </w:r>
      <w:bookmarkEnd w:id="357"/>
    </w:p>
    <w:p w14:paraId="01406014" w14:textId="77777777" w:rsidR="00D74824" w:rsidRPr="00066F9E" w:rsidRDefault="00D74824" w:rsidP="00066F9E">
      <w:pPr>
        <w:pStyle w:val="Guidance"/>
        <w:rPr>
          <w:color w:val="000000"/>
        </w:rPr>
      </w:pPr>
      <w:r>
        <w:rPr>
          <w:i w:val="0"/>
          <w:color w:val="000000"/>
        </w:rPr>
        <w:t xml:space="preserve">This clause defines </w:t>
      </w:r>
      <w:r w:rsidRPr="00DE28D1">
        <w:rPr>
          <w:i w:val="0"/>
          <w:color w:val="000000"/>
        </w:rPr>
        <w:t xml:space="preserve">a set of key usage scenarios for the application of technologies defined in </w:t>
      </w:r>
      <w:r>
        <w:rPr>
          <w:i w:val="0"/>
          <w:color w:val="000000"/>
        </w:rPr>
        <w:t>[2]</w:t>
      </w:r>
      <w:r w:rsidRPr="00DE28D1">
        <w:rPr>
          <w:i w:val="0"/>
          <w:color w:val="000000"/>
        </w:rPr>
        <w:t xml:space="preserve"> for live and on-demand streaming of VR360 content.</w:t>
      </w:r>
    </w:p>
    <w:p w14:paraId="1DB28A21" w14:textId="77777777" w:rsidR="00346511" w:rsidRDefault="00346511">
      <w:pPr>
        <w:pStyle w:val="EW"/>
      </w:pPr>
    </w:p>
    <w:p w14:paraId="6569C391" w14:textId="77777777" w:rsidR="00DE28D1" w:rsidRPr="004D3578" w:rsidRDefault="00DE28D1" w:rsidP="00DE28D1">
      <w:pPr>
        <w:pStyle w:val="EW"/>
      </w:pPr>
    </w:p>
    <w:p w14:paraId="25808421" w14:textId="77777777" w:rsidR="00DE28D1" w:rsidRPr="004D3578" w:rsidRDefault="00DE28D1" w:rsidP="00DE28D1">
      <w:pPr>
        <w:pStyle w:val="Heading1"/>
      </w:pPr>
      <w:bookmarkStart w:id="358" w:name="_Toc75182946"/>
      <w:r>
        <w:t>5</w:t>
      </w:r>
      <w:r w:rsidRPr="004D3578">
        <w:tab/>
      </w:r>
      <w:r>
        <w:t>Content generation guidelines</w:t>
      </w:r>
      <w:bookmarkEnd w:id="358"/>
    </w:p>
    <w:p w14:paraId="4E59BE1A" w14:textId="77777777" w:rsidR="00DE28D1" w:rsidRPr="004D3578" w:rsidRDefault="00DE28D1" w:rsidP="00DE28D1">
      <w:pPr>
        <w:pStyle w:val="Heading2"/>
      </w:pPr>
      <w:bookmarkStart w:id="359" w:name="_Toc75182947"/>
      <w:r>
        <w:t>5</w:t>
      </w:r>
      <w:r w:rsidRPr="004D3578">
        <w:t>.1</w:t>
      </w:r>
      <w:r w:rsidRPr="004D3578">
        <w:tab/>
      </w:r>
      <w:r w:rsidR="00D74824">
        <w:t>Introduction</w:t>
      </w:r>
      <w:bookmarkEnd w:id="359"/>
    </w:p>
    <w:p w14:paraId="63DEDCA9" w14:textId="77777777" w:rsidR="00D74824" w:rsidRPr="00346511"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r>
        <w:rPr>
          <w:i w:val="0"/>
          <w:color w:val="000000"/>
        </w:rPr>
        <w:t>[2]</w:t>
      </w:r>
      <w:r w:rsidRPr="00DE28D1">
        <w:rPr>
          <w:i w:val="0"/>
          <w:color w:val="000000"/>
        </w:rPr>
        <w:t>.</w:t>
      </w:r>
    </w:p>
    <w:p w14:paraId="77C42AD7" w14:textId="77777777" w:rsidR="00DE28D1" w:rsidRDefault="00DE28D1">
      <w:pPr>
        <w:pStyle w:val="EW"/>
        <w:rPr>
          <w:lang w:val="en-US"/>
        </w:rPr>
      </w:pPr>
    </w:p>
    <w:p w14:paraId="3BAC6614" w14:textId="77777777" w:rsidR="00DE28D1" w:rsidRPr="004D3578" w:rsidRDefault="00DE28D1" w:rsidP="00DE28D1">
      <w:pPr>
        <w:pStyle w:val="EW"/>
      </w:pPr>
    </w:p>
    <w:p w14:paraId="5FD4DD5D" w14:textId="77777777" w:rsidR="00DE28D1" w:rsidRPr="004D3578" w:rsidRDefault="00DE28D1" w:rsidP="00DE28D1">
      <w:pPr>
        <w:pStyle w:val="Heading1"/>
      </w:pPr>
      <w:bookmarkStart w:id="360" w:name="_Toc75182948"/>
      <w:r>
        <w:t>6</w:t>
      </w:r>
      <w:r w:rsidRPr="004D3578">
        <w:tab/>
      </w:r>
      <w:r>
        <w:t>Source content material</w:t>
      </w:r>
      <w:bookmarkEnd w:id="360"/>
    </w:p>
    <w:p w14:paraId="043D194C" w14:textId="77777777" w:rsidR="00DE28D1" w:rsidRPr="004D3578" w:rsidRDefault="00DE28D1" w:rsidP="00DE28D1">
      <w:pPr>
        <w:pStyle w:val="Heading2"/>
      </w:pPr>
      <w:bookmarkStart w:id="361" w:name="_Toc75182949"/>
      <w:r>
        <w:t>6</w:t>
      </w:r>
      <w:r w:rsidRPr="004D3578">
        <w:t>.1</w:t>
      </w:r>
      <w:r w:rsidRPr="004D3578">
        <w:tab/>
      </w:r>
      <w:r w:rsidR="00D74824">
        <w:t>Introduction</w:t>
      </w:r>
      <w:bookmarkEnd w:id="361"/>
    </w:p>
    <w:p w14:paraId="37002A4A" w14:textId="77777777"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p>
    <w:p w14:paraId="1C631CC5" w14:textId="77777777" w:rsidR="00983564" w:rsidRPr="004D3578" w:rsidRDefault="00983564" w:rsidP="00983564">
      <w:pPr>
        <w:pStyle w:val="Heading2"/>
      </w:pPr>
      <w:bookmarkStart w:id="362" w:name="_Toc75182950"/>
      <w:r>
        <w:lastRenderedPageBreak/>
        <w:t>6</w:t>
      </w:r>
      <w:r w:rsidRPr="004D3578">
        <w:t>.</w:t>
      </w:r>
      <w:r>
        <w:t>2</w:t>
      </w:r>
      <w:r w:rsidRPr="004D3578">
        <w:tab/>
      </w:r>
      <w:r>
        <w:t>Orange test sequence</w:t>
      </w:r>
      <w:bookmarkEnd w:id="362"/>
    </w:p>
    <w:p w14:paraId="21537AC6" w14:textId="77777777" w:rsidR="00983564" w:rsidRPr="00983564" w:rsidRDefault="00983564" w:rsidP="00066F9E">
      <w:pPr>
        <w:pStyle w:val="Heading3"/>
      </w:pPr>
      <w:bookmarkStart w:id="363" w:name="_Toc75182951"/>
      <w:r>
        <w:t>6.2.1</w:t>
      </w:r>
      <w:r w:rsidRPr="00983564">
        <w:tab/>
        <w:t>The VR Experience</w:t>
      </w:r>
      <w:bookmarkEnd w:id="363"/>
    </w:p>
    <w:p w14:paraId="1A99C32B" w14:textId="77777777" w:rsidR="00983564" w:rsidRPr="00983564" w:rsidRDefault="00983564" w:rsidP="00983564">
      <w:pPr>
        <w:pStyle w:val="Guidance"/>
        <w:rPr>
          <w:i w:val="0"/>
          <w:color w:val="000000"/>
        </w:rPr>
      </w:pPr>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77777777" w:rsidR="00983564" w:rsidRPr="00983564" w:rsidRDefault="00D94022" w:rsidP="00066F9E">
      <w:pPr>
        <w:pStyle w:val="Heading3"/>
      </w:pPr>
      <w:bookmarkStart w:id="364" w:name="_Toc75182952"/>
      <w:r>
        <w:t>6.</w:t>
      </w:r>
      <w:r w:rsidR="00983564" w:rsidRPr="00983564">
        <w:t>2.</w:t>
      </w:r>
      <w:r w:rsidR="00465986">
        <w:t>2</w:t>
      </w:r>
      <w:r w:rsidR="00983564" w:rsidRPr="00983564">
        <w:tab/>
        <w:t>Video capture</w:t>
      </w:r>
      <w:bookmarkEnd w:id="364"/>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in order to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77777777" w:rsidR="00983564" w:rsidRPr="00983564" w:rsidRDefault="00D94022" w:rsidP="00066F9E">
      <w:pPr>
        <w:pStyle w:val="Heading3"/>
      </w:pPr>
      <w:bookmarkStart w:id="365" w:name="_Toc75182953"/>
      <w:r>
        <w:t>6.</w:t>
      </w:r>
      <w:r w:rsidR="00983564" w:rsidRPr="00983564">
        <w:t>2.</w:t>
      </w:r>
      <w:r w:rsidR="00465986">
        <w:t>3</w:t>
      </w:r>
      <w:r w:rsidR="00983564" w:rsidRPr="00983564">
        <w:tab/>
        <w:t>Audio configuration</w:t>
      </w:r>
      <w:bookmarkEnd w:id="365"/>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77777777" w:rsidR="00983564" w:rsidRPr="00983564" w:rsidRDefault="00D94022" w:rsidP="00066F9E">
      <w:pPr>
        <w:pStyle w:val="Heading3"/>
      </w:pPr>
      <w:bookmarkStart w:id="366" w:name="_Toc75182954"/>
      <w:r>
        <w:t>6.</w:t>
      </w:r>
      <w:r w:rsidR="00983564" w:rsidRPr="00983564">
        <w:t>2.</w:t>
      </w:r>
      <w:r w:rsidR="00465986">
        <w:t>4</w:t>
      </w:r>
      <w:r w:rsidR="00983564" w:rsidRPr="00983564">
        <w:tab/>
        <w:t>Final product</w:t>
      </w:r>
      <w:bookmarkEnd w:id="366"/>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BT.709 color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3879AE58"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 xml:space="preserve">Audio: </w:t>
      </w:r>
    </w:p>
    <w:p w14:paraId="2F224594" w14:textId="77777777" w:rsidR="00983564" w:rsidRPr="00983564" w:rsidRDefault="00983564" w:rsidP="00066F9E">
      <w:pPr>
        <w:pStyle w:val="Guidance"/>
        <w:numPr>
          <w:ilvl w:val="0"/>
          <w:numId w:val="35"/>
        </w:numPr>
        <w:rPr>
          <w:i w:val="0"/>
          <w:color w:val="000000"/>
        </w:rPr>
      </w:pPr>
      <w:r w:rsidRPr="00983564">
        <w:rPr>
          <w:i w:val="0"/>
          <w:color w:val="000000"/>
        </w:rPr>
        <w:t>French</w:t>
      </w:r>
    </w:p>
    <w:p w14:paraId="50D40FEA" w14:textId="77777777" w:rsidR="00983564" w:rsidRPr="00983564" w:rsidRDefault="00453266" w:rsidP="00066F9E">
      <w:pPr>
        <w:pStyle w:val="Guidance"/>
        <w:numPr>
          <w:ilvl w:val="0"/>
          <w:numId w:val="35"/>
        </w:numPr>
        <w:rPr>
          <w:i w:val="0"/>
          <w:color w:val="000000"/>
        </w:rPr>
      </w:pPr>
      <w:r>
        <w:rPr>
          <w:i w:val="0"/>
          <w:color w:val="000000"/>
        </w:rPr>
        <w:t>H</w:t>
      </w:r>
      <w:r w:rsidR="00983564" w:rsidRPr="00983564">
        <w:rPr>
          <w:i w:val="0"/>
          <w:color w:val="000000"/>
        </w:rPr>
        <w:t xml:space="preserve">OA 3rd order </w:t>
      </w:r>
    </w:p>
    <w:p w14:paraId="727352FB" w14:textId="77777777" w:rsidR="00983564" w:rsidRDefault="00983564" w:rsidP="00066F9E">
      <w:pPr>
        <w:pStyle w:val="Guidance"/>
        <w:numPr>
          <w:ilvl w:val="0"/>
          <w:numId w:val="35"/>
        </w:numPr>
        <w:rPr>
          <w:i w:val="0"/>
          <w:color w:val="000000"/>
        </w:rPr>
      </w:pPr>
      <w:r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77777777" w:rsidR="00D474F1" w:rsidRDefault="00D474F1" w:rsidP="00D474F1">
      <w:pPr>
        <w:pStyle w:val="Heading2"/>
      </w:pPr>
      <w:bookmarkStart w:id="367" w:name="_Toc75182955"/>
      <w:r>
        <w:lastRenderedPageBreak/>
        <w:t>6</w:t>
      </w:r>
      <w:r w:rsidRPr="004D3578">
        <w:t>.</w:t>
      </w:r>
      <w:r>
        <w:t>3</w:t>
      </w:r>
      <w:r w:rsidRPr="004D3578">
        <w:tab/>
      </w:r>
      <w:r>
        <w:t>Inter</w:t>
      </w:r>
      <w:r w:rsidR="00951D93">
        <w:t>D</w:t>
      </w:r>
      <w:r>
        <w:t>igital test sequence</w:t>
      </w:r>
      <w:bookmarkEnd w:id="367"/>
    </w:p>
    <w:p w14:paraId="2812A93F" w14:textId="77777777" w:rsidR="00951D93" w:rsidRDefault="00951D93" w:rsidP="00951D93">
      <w:pPr>
        <w:pStyle w:val="Heading3"/>
      </w:pPr>
      <w:bookmarkStart w:id="368" w:name="_Toc75182956"/>
      <w:r>
        <w:t>6.3</w:t>
      </w:r>
      <w:r w:rsidRPr="00983564">
        <w:t>.</w:t>
      </w:r>
      <w:r>
        <w:t>1</w:t>
      </w:r>
      <w:r w:rsidRPr="00983564">
        <w:tab/>
      </w:r>
      <w:r>
        <w:t>The VR Experience</w:t>
      </w:r>
      <w:bookmarkEnd w:id="368"/>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a number of attractions and local community in San Diego, California, USA, including Gaslamp Quarter neighbourhood, the harbour,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369" w:name="_Ref29548213"/>
      <w:r w:rsidRPr="001F5E17">
        <w:rPr>
          <w:rFonts w:ascii="Arial" w:hAnsi="Arial" w:cs="Arial"/>
          <w:b/>
          <w:bCs/>
        </w:rPr>
        <w:t xml:space="preserve">Figure </w:t>
      </w:r>
      <w:bookmarkEnd w:id="369"/>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370" w:name="_Ref29548220"/>
      <w:r w:rsidRPr="001F5E17">
        <w:rPr>
          <w:rFonts w:ascii="Arial" w:hAnsi="Arial" w:cs="Arial"/>
          <w:b/>
          <w:bCs/>
        </w:rPr>
        <w:t xml:space="preserve">Figure </w:t>
      </w:r>
      <w:bookmarkEnd w:id="370"/>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77777777" w:rsidR="00951D93" w:rsidRDefault="00951D93" w:rsidP="00951D93">
      <w:pPr>
        <w:pStyle w:val="Heading3"/>
      </w:pPr>
      <w:bookmarkStart w:id="371" w:name="_Toc75182957"/>
      <w:r>
        <w:t>6.3</w:t>
      </w:r>
      <w:r w:rsidRPr="00983564">
        <w:t>.</w:t>
      </w:r>
      <w:r>
        <w:t>2</w:t>
      </w:r>
      <w:r w:rsidRPr="00983564">
        <w:tab/>
      </w:r>
      <w:r>
        <w:t>Video Capture</w:t>
      </w:r>
      <w:bookmarkEnd w:id="371"/>
    </w:p>
    <w:p w14:paraId="48EBEBBF" w14:textId="77777777" w:rsidR="00951D93" w:rsidRPr="00951D93" w:rsidRDefault="00951D93" w:rsidP="00951D93">
      <w:pPr>
        <w:rPr>
          <w:lang w:val="en-US"/>
        </w:rPr>
      </w:pPr>
      <w:r w:rsidRPr="00951D93">
        <w:rPr>
          <w:lang w:val="en-CA"/>
        </w:rPr>
        <w:t>The first four video sequences were captured using a GoPro Omni camera rig, a synchronized camera array with 6 GoPro Hero4 Black cameras, each camera can capture 2.7K resolution at 60fps. Kolor Autopano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aforementioned test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372" w:name="_Ref29548768"/>
      <w:r w:rsidRPr="001F5E17">
        <w:rPr>
          <w:rFonts w:ascii="Arial" w:hAnsi="Arial" w:cs="Arial"/>
          <w:b/>
          <w:bCs/>
        </w:rPr>
        <w:t xml:space="preserve">Figure </w:t>
      </w:r>
      <w:bookmarkEnd w:id="372"/>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373" w:name="_Ref29548774"/>
      <w:r w:rsidRPr="001F5E17">
        <w:rPr>
          <w:rFonts w:ascii="Arial" w:hAnsi="Arial" w:cs="Arial"/>
          <w:b/>
          <w:bCs/>
        </w:rPr>
        <w:t xml:space="preserve">Figure </w:t>
      </w:r>
      <w:bookmarkEnd w:id="373"/>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77777777" w:rsidR="00951D93" w:rsidRDefault="00951D93" w:rsidP="00951D93">
      <w:pPr>
        <w:pStyle w:val="Heading3"/>
      </w:pPr>
      <w:bookmarkStart w:id="374" w:name="_Toc75182958"/>
      <w:r>
        <w:t>6.3</w:t>
      </w:r>
      <w:r w:rsidRPr="00983564">
        <w:t>.</w:t>
      </w:r>
      <w:r>
        <w:t>3</w:t>
      </w:r>
      <w:r w:rsidRPr="00983564">
        <w:tab/>
      </w:r>
      <w:r>
        <w:t>Final Product</w:t>
      </w:r>
      <w:bookmarkEnd w:id="374"/>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29" w:history="1">
        <w:r w:rsidRPr="00951D93">
          <w:rPr>
            <w:rStyle w:val="Hyperlink"/>
            <w:lang w:val="en-US"/>
          </w:rPr>
          <w:t>https://www.interdigital.com/visual-technologies#</w:t>
        </w:r>
      </w:hyperlink>
    </w:p>
    <w:p w14:paraId="286F47BE" w14:textId="77777777" w:rsidR="00951D93" w:rsidRPr="00951D93" w:rsidRDefault="00951D93" w:rsidP="001F5E17"/>
    <w:p w14:paraId="502014CC" w14:textId="77777777" w:rsidR="00951D93" w:rsidRPr="00951D93" w:rsidRDefault="00951D93" w:rsidP="001F5E17"/>
    <w:p w14:paraId="79CAA89A" w14:textId="77777777" w:rsidR="00D474F1" w:rsidRPr="00D474F1" w:rsidRDefault="00D474F1" w:rsidP="001F5E17"/>
    <w:p w14:paraId="6EB31B9F" w14:textId="77777777" w:rsidR="00DE28D1" w:rsidRPr="004D3578" w:rsidRDefault="00DE28D1" w:rsidP="00066F9E">
      <w:pPr>
        <w:pStyle w:val="EW"/>
        <w:ind w:left="284" w:firstLine="0"/>
      </w:pPr>
    </w:p>
    <w:p w14:paraId="68379061" w14:textId="77777777" w:rsidR="00DE28D1" w:rsidRPr="00346511" w:rsidRDefault="00DE28D1" w:rsidP="00066F9E">
      <w:pPr>
        <w:pStyle w:val="Heading1"/>
        <w:rPr>
          <w:color w:val="000000"/>
        </w:rPr>
      </w:pPr>
      <w:bookmarkStart w:id="375" w:name="_Toc75182959"/>
      <w:r>
        <w:t>7</w:t>
      </w:r>
      <w:r w:rsidRPr="004D3578">
        <w:tab/>
      </w:r>
      <w:r>
        <w:t>Objective quality measures and parameters settings</w:t>
      </w:r>
      <w:bookmarkEnd w:id="375"/>
    </w:p>
    <w:p w14:paraId="36AACF8D" w14:textId="77777777" w:rsidR="00DE28D1" w:rsidRPr="004D3578" w:rsidRDefault="00DE28D1" w:rsidP="00DE28D1">
      <w:pPr>
        <w:pStyle w:val="Heading2"/>
      </w:pPr>
      <w:bookmarkStart w:id="376" w:name="_Toc75182960"/>
      <w:r>
        <w:t>7</w:t>
      </w:r>
      <w:r w:rsidRPr="004D3578">
        <w:t>.1</w:t>
      </w:r>
      <w:r w:rsidRPr="004D3578">
        <w:tab/>
      </w:r>
      <w:r w:rsidR="00D74824">
        <w:t>Introduction</w:t>
      </w:r>
      <w:bookmarkEnd w:id="376"/>
    </w:p>
    <w:p w14:paraId="51E926CB" w14:textId="77777777" w:rsidR="00DE28D1" w:rsidRDefault="00D74824" w:rsidP="00DE28D1">
      <w:pPr>
        <w:pStyle w:val="EW"/>
        <w:ind w:left="0" w:firstLine="0"/>
      </w:pPr>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r w:rsidRPr="00066F9E">
        <w:rPr>
          <w:color w:val="000000"/>
        </w:rPr>
        <w:t>[2]</w:t>
      </w:r>
      <w:r w:rsidRPr="00DE28D1">
        <w:rPr>
          <w:color w:val="000000"/>
        </w:rPr>
        <w:t xml:space="preserve"> and certain parameter settings such as bitrates, quality options, etc. for each media type.</w:t>
      </w:r>
    </w:p>
    <w:p w14:paraId="78821A07" w14:textId="77777777" w:rsidR="00DE28D1" w:rsidRPr="004D3578" w:rsidRDefault="00DE28D1" w:rsidP="00DE28D1">
      <w:pPr>
        <w:pStyle w:val="EW"/>
      </w:pPr>
    </w:p>
    <w:p w14:paraId="322D680B" w14:textId="77777777" w:rsidR="00DE28D1" w:rsidRPr="004D3578" w:rsidRDefault="00DE28D1" w:rsidP="00DE28D1">
      <w:pPr>
        <w:pStyle w:val="Heading1"/>
      </w:pPr>
      <w:bookmarkStart w:id="377" w:name="_Toc75182961"/>
      <w:r>
        <w:lastRenderedPageBreak/>
        <w:t>8</w:t>
      </w:r>
      <w:r w:rsidRPr="004D3578">
        <w:tab/>
      </w:r>
      <w:r w:rsidR="00C9798C">
        <w:t>Conformance</w:t>
      </w:r>
      <w:bookmarkEnd w:id="377"/>
    </w:p>
    <w:p w14:paraId="12FD3E3F" w14:textId="77777777" w:rsidR="00DE28D1" w:rsidRPr="004D3578" w:rsidRDefault="00DE28D1" w:rsidP="00DE28D1">
      <w:pPr>
        <w:pStyle w:val="Heading2"/>
      </w:pPr>
      <w:bookmarkStart w:id="378" w:name="_Toc75182962"/>
      <w:r>
        <w:t>8</w:t>
      </w:r>
      <w:r w:rsidRPr="004D3578">
        <w:t>.1</w:t>
      </w:r>
      <w:r w:rsidRPr="004D3578">
        <w:tab/>
      </w:r>
      <w:r w:rsidR="00D74824">
        <w:t>Introduction</w:t>
      </w:r>
      <w:bookmarkEnd w:id="378"/>
    </w:p>
    <w:p w14:paraId="1849BEF8" w14:textId="77777777" w:rsidR="00D74824" w:rsidRPr="00346511" w:rsidRDefault="00D74824" w:rsidP="00D74824">
      <w:pPr>
        <w:pStyle w:val="Guidance"/>
        <w:rPr>
          <w:i w:val="0"/>
          <w:color w:val="000000"/>
        </w:rPr>
      </w:pPr>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r>
        <w:rPr>
          <w:i w:val="0"/>
          <w:color w:val="000000"/>
        </w:rPr>
        <w:t>[2]</w:t>
      </w:r>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p>
    <w:p w14:paraId="602FFFE4" w14:textId="77777777" w:rsidR="00C9798C" w:rsidRPr="004D3578" w:rsidRDefault="00C9798C" w:rsidP="00C9798C">
      <w:pPr>
        <w:pStyle w:val="EW"/>
        <w:ind w:left="0" w:firstLine="0"/>
      </w:pPr>
    </w:p>
    <w:p w14:paraId="2C78B8D4" w14:textId="77777777" w:rsidR="00C9798C" w:rsidRPr="004D3578" w:rsidRDefault="00C9798C" w:rsidP="00C9798C">
      <w:pPr>
        <w:pStyle w:val="Heading1"/>
      </w:pPr>
      <w:bookmarkStart w:id="379" w:name="_Toc75182963"/>
      <w:r>
        <w:t>9</w:t>
      </w:r>
      <w:r w:rsidRPr="004D3578">
        <w:tab/>
      </w:r>
      <w:r>
        <w:t>Test results</w:t>
      </w:r>
      <w:bookmarkEnd w:id="379"/>
    </w:p>
    <w:p w14:paraId="2E575F2E" w14:textId="77777777" w:rsidR="00C9798C" w:rsidRPr="004D3578" w:rsidRDefault="00C9798C" w:rsidP="00C9798C">
      <w:pPr>
        <w:pStyle w:val="Heading2"/>
      </w:pPr>
      <w:bookmarkStart w:id="380" w:name="_Toc75182964"/>
      <w:r>
        <w:t>9</w:t>
      </w:r>
      <w:r w:rsidRPr="004D3578">
        <w:t>.1</w:t>
      </w:r>
      <w:r w:rsidRPr="004D3578">
        <w:tab/>
      </w:r>
      <w:r w:rsidR="00D74824">
        <w:t>Introduction</w:t>
      </w:r>
      <w:bookmarkEnd w:id="380"/>
    </w:p>
    <w:p w14:paraId="68EB2A18" w14:textId="69D0B103" w:rsidR="00D74824" w:rsidRDefault="00D74824" w:rsidP="00D74824">
      <w:pPr>
        <w:pStyle w:val="Guidance"/>
        <w:rPr>
          <w:ins w:id="381" w:author="Curcio, Igor (Nokia - FI/Tampere)" w:date="2021-06-21T14:12:00Z"/>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scenarios</w:t>
      </w:r>
      <w:r>
        <w:rPr>
          <w:i w:val="0"/>
          <w:color w:val="000000"/>
        </w:rPr>
        <w:t>,</w:t>
      </w:r>
      <w:r w:rsidRPr="00C9798C">
        <w:rPr>
          <w:i w:val="0"/>
          <w:color w:val="000000"/>
        </w:rPr>
        <w:t xml:space="preserve"> and characterize</w:t>
      </w:r>
      <w:r>
        <w:rPr>
          <w:i w:val="0"/>
          <w:color w:val="000000"/>
        </w:rPr>
        <w:t>s</w:t>
      </w:r>
      <w:r w:rsidRPr="00C9798C">
        <w:rPr>
          <w:i w:val="0"/>
          <w:color w:val="000000"/>
        </w:rPr>
        <w:t xml:space="preserve"> the applicability of the technologies from </w:t>
      </w:r>
      <w:r>
        <w:rPr>
          <w:i w:val="0"/>
          <w:color w:val="000000"/>
        </w:rPr>
        <w:t>[2]</w:t>
      </w:r>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r>
        <w:rPr>
          <w:i w:val="0"/>
          <w:color w:val="000000"/>
        </w:rPr>
        <w:t>[2]</w:t>
      </w:r>
      <w:r w:rsidRPr="00C9798C">
        <w:rPr>
          <w:i w:val="0"/>
          <w:color w:val="000000"/>
        </w:rPr>
        <w:t xml:space="preserve"> building on the initial experience developed in </w:t>
      </w:r>
      <w:r w:rsidR="001B1784">
        <w:rPr>
          <w:i w:val="0"/>
          <w:color w:val="000000"/>
        </w:rPr>
        <w:t>[3]</w:t>
      </w:r>
      <w:r w:rsidR="00FD3BE2">
        <w:rPr>
          <w:i w:val="0"/>
          <w:color w:val="000000"/>
        </w:rPr>
        <w:t xml:space="preserve"> (for audio)</w:t>
      </w:r>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r>
        <w:rPr>
          <w:i w:val="0"/>
          <w:color w:val="000000"/>
        </w:rPr>
        <w:t>[2]</w:t>
      </w:r>
      <w:r w:rsidRPr="00C9798C">
        <w:rPr>
          <w:i w:val="0"/>
          <w:color w:val="000000"/>
        </w:rPr>
        <w:t xml:space="preserve"> and certain parameter settings such as bitrates, quality options, etc. for each media</w:t>
      </w:r>
      <w:r>
        <w:rPr>
          <w:i w:val="0"/>
          <w:color w:val="000000"/>
        </w:rPr>
        <w:t>.</w:t>
      </w:r>
    </w:p>
    <w:p w14:paraId="03B53C1D" w14:textId="4D9CA866" w:rsidR="009B02AB" w:rsidRPr="004D3578" w:rsidRDefault="009B02AB" w:rsidP="009B02AB">
      <w:pPr>
        <w:pStyle w:val="Heading2"/>
        <w:rPr>
          <w:ins w:id="382" w:author="Curcio, Igor (Nokia - FI/Tampere)" w:date="2021-06-21T14:12:00Z"/>
        </w:rPr>
      </w:pPr>
      <w:bookmarkStart w:id="383" w:name="_Toc75182965"/>
      <w:ins w:id="384" w:author="Curcio, Igor (Nokia - FI/Tampere)" w:date="2021-06-21T14:12:00Z">
        <w:r>
          <w:t>9</w:t>
        </w:r>
        <w:r w:rsidRPr="004D3578">
          <w:t>.</w:t>
        </w:r>
      </w:ins>
      <w:ins w:id="385" w:author="Curcio, Igor (Nokia - FI/Tampere)" w:date="2021-06-21T14:30:00Z">
        <w:r w:rsidR="002F07D0">
          <w:t>2</w:t>
        </w:r>
      </w:ins>
      <w:ins w:id="386" w:author="Curcio, Igor (Nokia - FI/Tampere)" w:date="2021-06-21T14:12:00Z">
        <w:r w:rsidRPr="004D3578">
          <w:tab/>
        </w:r>
      </w:ins>
      <w:ins w:id="387" w:author="Curcio, Igor (Nokia - FI/Tampere)" w:date="2021-06-21T14:13:00Z">
        <w:r>
          <w:t>ABR Streaming of Tiled Video</w:t>
        </w:r>
      </w:ins>
      <w:bookmarkEnd w:id="383"/>
    </w:p>
    <w:p w14:paraId="722CE107" w14:textId="38436F41" w:rsidR="009B02AB" w:rsidRPr="00346511" w:rsidDel="009B02AB" w:rsidRDefault="009B02AB" w:rsidP="00D74824">
      <w:pPr>
        <w:pStyle w:val="Guidance"/>
        <w:rPr>
          <w:del w:id="388" w:author="Curcio, Igor (Nokia - FI/Tampere)" w:date="2021-06-21T14:13:00Z"/>
          <w:i w:val="0"/>
          <w:color w:val="000000"/>
        </w:rPr>
      </w:pPr>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ins w:id="389" w:author="Curcio, Igor (Nokia - FI/Tampere)" w:date="2021-06-21T14:20:00Z"/>
          <w:lang w:val="en-US"/>
        </w:rPr>
      </w:pPr>
      <w:ins w:id="390" w:author="Curcio, Igor (Nokia - FI/Tampere)" w:date="2021-06-21T14:11:00Z">
        <w:r w:rsidRPr="00BD466D">
          <w:rPr>
            <w:lang w:val="en-US"/>
          </w:rPr>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ins>
      <w:ins w:id="391" w:author="Curcio, Igor (Nokia - FI/Tampere)" w:date="2021-06-21T14:16:00Z">
        <w:r w:rsidR="009B02AB">
          <w:rPr>
            <w:lang w:val="en-US"/>
          </w:rPr>
          <w:t xml:space="preserve">clause describes </w:t>
        </w:r>
      </w:ins>
      <w:ins w:id="392" w:author="Curcio, Igor (Nokia - FI/Tampere)" w:date="2021-06-21T14:11:00Z">
        <w:r w:rsidRPr="00BD466D">
          <w:rPr>
            <w:lang w:val="en-US"/>
          </w:rPr>
          <w:t>an ABR solution for tiled 360-degree video streaming</w:t>
        </w:r>
      </w:ins>
      <w:ins w:id="393" w:author="Curcio, Igor (Nokia - FI/Tampere)" w:date="2021-06-21T15:48:00Z">
        <w:r w:rsidR="0032674B">
          <w:rPr>
            <w:lang w:val="en-US"/>
          </w:rPr>
          <w:t xml:space="preserve"> [7]</w:t>
        </w:r>
      </w:ins>
      <w:ins w:id="394" w:author="Curcio, Igor (Nokia - FI/Tampere)" w:date="2021-06-21T14:11:00Z">
        <w:r w:rsidRPr="00BD466D">
          <w:rPr>
            <w:lang w:val="en-US"/>
          </w:rPr>
          <w:t xml:space="preserve">. </w:t>
        </w:r>
      </w:ins>
      <w:ins w:id="395" w:author="Curcio, Igor (Nokia - FI/Tampere)" w:date="2021-06-21T14:16:00Z">
        <w:r w:rsidR="009B02AB">
          <w:rPr>
            <w:lang w:val="en-US"/>
          </w:rPr>
          <w:t xml:space="preserve">The technique </w:t>
        </w:r>
      </w:ins>
      <w:ins w:id="396" w:author="Curcio, Igor (Nokia - FI/Tampere)" w:date="2021-06-21T14:17:00Z">
        <w:r w:rsidR="009B02AB">
          <w:rPr>
            <w:lang w:val="en-US"/>
          </w:rPr>
          <w:t xml:space="preserve">is about </w:t>
        </w:r>
      </w:ins>
      <w:ins w:id="397" w:author="Curcio, Igor (Nokia - FI/Tampere)" w:date="2021-06-21T14:11:00Z">
        <w:r w:rsidRPr="00BD466D">
          <w:rPr>
            <w:lang w:val="en-US"/>
          </w:rPr>
          <w:t xml:space="preserve">Full Sphere Bit rate Estimation (FriSBE) process to estimate the bit rate for each viewport quality level, considering viewport orientation and variation in tile bit rates. FriSBE </w:t>
        </w:r>
      </w:ins>
      <w:ins w:id="398" w:author="Curcio, Igor (Nokia - FI/Tampere)" w:date="2021-06-21T14:17:00Z">
        <w:r w:rsidR="009B02AB">
          <w:rPr>
            <w:lang w:val="en-US"/>
          </w:rPr>
          <w:t xml:space="preserve">was implemented </w:t>
        </w:r>
      </w:ins>
      <w:ins w:id="399" w:author="Curcio, Igor (Nokia - FI/Tampere)" w:date="2021-06-21T14:11:00Z">
        <w:r w:rsidRPr="00BD466D">
          <w:rPr>
            <w:lang w:val="en-US"/>
          </w:rPr>
          <w:t>in the Nokia OMAF player and tested it with a fetch time based ABR algorithm [</w:t>
        </w:r>
      </w:ins>
      <w:ins w:id="400" w:author="Curcio, Igor (Nokia - FI/Tampere)" w:date="2021-06-21T14:28:00Z">
        <w:r w:rsidR="002F07D0">
          <w:rPr>
            <w:lang w:val="en-US"/>
          </w:rPr>
          <w:t>5</w:t>
        </w:r>
      </w:ins>
      <w:ins w:id="401" w:author="Curcio, Igor (Nokia - FI/Tampere)" w:date="2021-06-21T14:11:00Z">
        <w:r w:rsidRPr="00BD466D">
          <w:rPr>
            <w:lang w:val="en-US"/>
          </w:rPr>
          <w:t>], as well as the Buffer Occupancy Lyapunov Algorithm (BOLA) from dash.js [</w:t>
        </w:r>
      </w:ins>
      <w:ins w:id="402" w:author="Curcio, Igor (Nokia - FI/Tampere)" w:date="2021-06-21T14:28:00Z">
        <w:r w:rsidR="002F07D0">
          <w:rPr>
            <w:lang w:val="en-US"/>
          </w:rPr>
          <w:t>6</w:t>
        </w:r>
      </w:ins>
      <w:ins w:id="403" w:author="Curcio, Igor (Nokia - FI/Tampere)" w:date="2021-06-21T14:11:00Z">
        <w:r w:rsidRPr="00BD466D">
          <w:rPr>
            <w:lang w:val="en-US"/>
          </w:rPr>
          <w:t xml:space="preserve">]. In </w:t>
        </w:r>
      </w:ins>
      <w:ins w:id="404" w:author="Curcio, Igor (Nokia - FI/Tampere)" w:date="2021-06-21T14:18:00Z">
        <w:r w:rsidR="009B02AB">
          <w:rPr>
            <w:lang w:val="en-US"/>
          </w:rPr>
          <w:t xml:space="preserve">this </w:t>
        </w:r>
      </w:ins>
      <w:ins w:id="405" w:author="Curcio, Igor (Nokia - FI/Tampere)" w:date="2021-06-21T14:11:00Z">
        <w:r w:rsidRPr="00BD466D">
          <w:rPr>
            <w:lang w:val="en-US"/>
          </w:rPr>
          <w:t xml:space="preserve"> implementation, the algorithms were able to avoid stall events and adapt to varying network conditions. </w:t>
        </w:r>
      </w:ins>
    </w:p>
    <w:p w14:paraId="5B656765" w14:textId="77777777" w:rsidR="009B02AB" w:rsidRDefault="009B02AB" w:rsidP="009B02AB">
      <w:pPr>
        <w:pStyle w:val="EW"/>
        <w:ind w:left="0" w:firstLine="0"/>
        <w:rPr>
          <w:ins w:id="406" w:author="Curcio, Igor (Nokia - FI/Tampere)" w:date="2021-06-21T14:21:00Z"/>
        </w:rPr>
      </w:pPr>
    </w:p>
    <w:p w14:paraId="4091D824" w14:textId="67C4BD59" w:rsidR="009B02AB" w:rsidRDefault="009B02AB">
      <w:pPr>
        <w:pStyle w:val="Heading3"/>
        <w:rPr>
          <w:ins w:id="407" w:author="Curcio, Igor (Nokia - FI/Tampere)" w:date="2021-06-21T14:21:00Z"/>
        </w:rPr>
        <w:pPrChange w:id="408" w:author="Curcio, Igor (Nokia - FI/Tampere)" w:date="2021-06-21T14:21:00Z">
          <w:pPr>
            <w:pStyle w:val="EW"/>
            <w:ind w:left="0" w:firstLine="0"/>
          </w:pPr>
        </w:pPrChange>
      </w:pPr>
      <w:bookmarkStart w:id="409" w:name="_Toc75182966"/>
      <w:ins w:id="410" w:author="Curcio, Igor (Nokia - FI/Tampere)" w:date="2021-06-21T14:20:00Z">
        <w:r w:rsidRPr="009B02AB">
          <w:t>9.</w:t>
        </w:r>
      </w:ins>
      <w:ins w:id="411" w:author="Curcio, Igor (Nokia - FI/Tampere)" w:date="2021-06-21T14:30:00Z">
        <w:r w:rsidR="002F07D0">
          <w:t>2</w:t>
        </w:r>
      </w:ins>
      <w:ins w:id="412" w:author="Curcio, Igor (Nokia - FI/Tampere)" w:date="2021-06-21T14:20:00Z">
        <w:r w:rsidRPr="009B02AB">
          <w:t>.1 Design</w:t>
        </w:r>
      </w:ins>
      <w:bookmarkEnd w:id="409"/>
    </w:p>
    <w:p w14:paraId="01002EA4" w14:textId="7EB6D348" w:rsidR="002F07D0" w:rsidRDefault="00BD466D" w:rsidP="009B02AB">
      <w:pPr>
        <w:pStyle w:val="EW"/>
        <w:ind w:left="0" w:firstLine="0"/>
        <w:rPr>
          <w:ins w:id="413" w:author="Curcio, Igor (Nokia - FI/Tampere)" w:date="2021-06-21T14:23:00Z"/>
          <w:lang w:val="en-US"/>
        </w:rPr>
      </w:pPr>
      <w:ins w:id="414" w:author="Curcio, Igor (Nokia - FI/Tampere)" w:date="2021-06-21T14:11:00Z">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In order to save bandwidth, VDS is used so that viewport tiles are downloaded at a high quality, whereas tiles that are outside the viewport (consequently not visible to the user) are downloaded at a lower quality. </w:t>
        </w:r>
        <w:bookmarkStart w:id="415"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15"/>
        <w:r w:rsidRPr="00BD466D">
          <w:rPr>
            <w:lang w:val="en-US"/>
          </w:rPr>
          <w:t xml:space="preserve">In Figure </w:t>
        </w:r>
      </w:ins>
      <w:ins w:id="416" w:author="Curcio, Igor (Nokia - FI/Tampere)" w:date="2021-06-21T14:31:00Z">
        <w:r w:rsidR="00E73940">
          <w:rPr>
            <w:lang w:val="en-US"/>
          </w:rPr>
          <w:t>12</w:t>
        </w:r>
      </w:ins>
      <w:ins w:id="417" w:author="Curcio, Igor (Nokia - FI/Tampere)" w:date="2021-06-21T14:11:00Z">
        <w:r w:rsidRPr="00BD466D">
          <w:rPr>
            <w:lang w:val="en-US"/>
          </w:rPr>
          <w:t xml:space="preserve">, the bit rate variation is shown for one of </w:t>
        </w:r>
      </w:ins>
      <w:ins w:id="418" w:author="Curcio, Igor (Nokia - FI/Tampere)" w:date="2021-06-21T14:23:00Z">
        <w:r w:rsidR="002F07D0">
          <w:rPr>
            <w:lang w:val="en-US"/>
          </w:rPr>
          <w:t>the</w:t>
        </w:r>
      </w:ins>
      <w:ins w:id="419" w:author="Curcio, Igor (Nokia - FI/Tampere)" w:date="2021-06-21T14:11:00Z">
        <w:r w:rsidRPr="00BD466D">
          <w:rPr>
            <w:lang w:val="en-US"/>
          </w:rPr>
          <w:t xml:space="preserve"> test sequences using three vertical and 8 horizontal viewport orientations. It shows that slight head movements can create a large difference in the required bit rate values. </w:t>
        </w:r>
      </w:ins>
    </w:p>
    <w:p w14:paraId="67B479B5" w14:textId="52639306" w:rsidR="002F07D0" w:rsidRDefault="002F07D0" w:rsidP="009B02AB">
      <w:pPr>
        <w:pStyle w:val="EW"/>
        <w:ind w:left="0" w:firstLine="0"/>
        <w:rPr>
          <w:ins w:id="420" w:author="Curcio, Igor (Nokia - FI/Tampere)" w:date="2021-06-21T14:30:00Z"/>
          <w:lang w:val="en-US"/>
        </w:rPr>
      </w:pPr>
      <w:ins w:id="421" w:author="Curcio, Igor (Nokia - FI/Tampere)" w:date="2021-06-21T14:24:00Z">
        <w:r>
          <w:rPr>
            <w:lang w:val="en-US"/>
          </w:rPr>
          <w:t xml:space="preserve">The idea </w:t>
        </w:r>
      </w:ins>
      <w:ins w:id="422" w:author="Curcio, Igor (Nokia - FI/Tampere)" w:date="2021-06-21T14:11:00Z">
        <w:r w:rsidR="00BD466D" w:rsidRPr="00BD466D">
          <w:rPr>
            <w:lang w:val="en-US"/>
          </w:rPr>
          <w:t xml:space="preserve">for FriSBE is to estimate a set of FS bit rates for different quality levels that provide the client an approximation of the required bit rate at a particular quality regardless of the current viewport. </w:t>
        </w:r>
      </w:ins>
      <w:ins w:id="423" w:author="Curcio, Igor (Nokia - FI/Tampere)" w:date="2021-06-21T14:24:00Z">
        <w:r>
          <w:rPr>
            <w:lang w:val="en-US"/>
          </w:rPr>
          <w:t xml:space="preserve">The </w:t>
        </w:r>
      </w:ins>
      <w:ins w:id="424" w:author="Curcio, Igor (Nokia - FI/Tampere)" w:date="2021-06-21T14:11:00Z">
        <w:r w:rsidR="00BD466D" w:rsidRPr="00BD466D">
          <w:rPr>
            <w:lang w:val="en-US"/>
          </w:rPr>
          <w:t xml:space="preserve">design consists of the following steps, which are discussed in detail later: </w:t>
        </w:r>
      </w:ins>
    </w:p>
    <w:p w14:paraId="510C3195" w14:textId="77777777" w:rsidR="002F07D0" w:rsidRDefault="002F07D0" w:rsidP="009B02AB">
      <w:pPr>
        <w:pStyle w:val="EW"/>
        <w:ind w:left="0" w:firstLine="0"/>
        <w:rPr>
          <w:ins w:id="425" w:author="Curcio, Igor (Nokia - FI/Tampere)" w:date="2021-06-21T14:24:00Z"/>
          <w:lang w:val="en-US"/>
        </w:rPr>
      </w:pPr>
    </w:p>
    <w:p w14:paraId="2D672DE3" w14:textId="52041C28" w:rsidR="002F07D0" w:rsidRDefault="00BD466D">
      <w:pPr>
        <w:pStyle w:val="EW"/>
        <w:numPr>
          <w:ilvl w:val="0"/>
          <w:numId w:val="39"/>
        </w:numPr>
        <w:rPr>
          <w:ins w:id="426" w:author="Curcio, Igor (Nokia - FI/Tampere)" w:date="2021-06-21T14:24:00Z"/>
          <w:lang w:val="en-US"/>
        </w:rPr>
        <w:pPrChange w:id="427" w:author="Curcio, Igor (Nokia - FI/Tampere)" w:date="2021-06-21T14:24:00Z">
          <w:pPr>
            <w:pStyle w:val="EW"/>
            <w:ind w:left="0" w:firstLine="0"/>
          </w:pPr>
        </w:pPrChange>
      </w:pPr>
      <w:ins w:id="428" w:author="Curcio, Igor (Nokia - FI/Tampere)" w:date="2021-06-21T14:11:00Z">
        <w:r w:rsidRPr="00BD466D">
          <w:rPr>
            <w:lang w:val="en-US"/>
          </w:rPr>
          <w:t xml:space="preserve">find the representative viewport V </w:t>
        </w:r>
      </w:ins>
    </w:p>
    <w:p w14:paraId="78BA4DBC" w14:textId="77777777" w:rsidR="002F07D0" w:rsidRDefault="00BD466D" w:rsidP="002F07D0">
      <w:pPr>
        <w:pStyle w:val="EW"/>
        <w:numPr>
          <w:ilvl w:val="0"/>
          <w:numId w:val="39"/>
        </w:numPr>
        <w:rPr>
          <w:ins w:id="429" w:author="Curcio, Igor (Nokia - FI/Tampere)" w:date="2021-06-21T14:24:00Z"/>
          <w:lang w:val="en-US"/>
        </w:rPr>
      </w:pPr>
      <w:ins w:id="430" w:author="Curcio, Igor (Nokia - FI/Tampere)" w:date="2021-06-21T14:11:00Z">
        <w:r w:rsidRPr="00BD466D">
          <w:rPr>
            <w:lang w:val="en-US"/>
          </w:rPr>
          <w:t xml:space="preserve">estimate the required FS bit rates for different qualities based on V, and </w:t>
        </w:r>
      </w:ins>
    </w:p>
    <w:p w14:paraId="70B7F8C6" w14:textId="77777777" w:rsidR="002F07D0" w:rsidRDefault="00BD466D" w:rsidP="002F07D0">
      <w:pPr>
        <w:pStyle w:val="EW"/>
        <w:numPr>
          <w:ilvl w:val="0"/>
          <w:numId w:val="39"/>
        </w:numPr>
        <w:rPr>
          <w:ins w:id="431" w:author="Curcio, Igor (Nokia - FI/Tampere)" w:date="2021-06-21T14:25:00Z"/>
          <w:lang w:val="en-US"/>
        </w:rPr>
      </w:pPr>
      <w:ins w:id="432" w:author="Curcio, Igor (Nokia - FI/Tampere)" w:date="2021-06-21T14:11:00Z">
        <w:r w:rsidRPr="00BD466D">
          <w:rPr>
            <w:lang w:val="en-US"/>
          </w:rPr>
          <w:lastRenderedPageBreak/>
          <w:t xml:space="preserve">use the calculated FS bit rates from the previous step in the ABR algorithm for network adaptation. </w:t>
        </w:r>
      </w:ins>
      <w:bookmarkStart w:id="433" w:name="_Hlk39229054"/>
    </w:p>
    <w:p w14:paraId="6067BE3E" w14:textId="74E952AF" w:rsidR="00BD466D" w:rsidRDefault="00BD466D" w:rsidP="002F07D0">
      <w:pPr>
        <w:pStyle w:val="EW"/>
        <w:ind w:left="0" w:firstLine="0"/>
        <w:rPr>
          <w:ins w:id="434" w:author="Curcio, Igor (Nokia - FI/Tampere)" w:date="2021-06-21T14:21:00Z"/>
          <w:lang w:val="en-US"/>
        </w:rPr>
      </w:pPr>
      <w:ins w:id="435" w:author="Curcio, Igor (Nokia - FI/Tampere)" w:date="2021-06-21T14:11:00Z">
        <w:r w:rsidRPr="00BD466D">
          <w:rPr>
            <w:lang w:val="en-US"/>
          </w:rPr>
          <w:t xml:space="preserve">Despite when using HEVC Motion Constrained Tile Sets it is possible to independently decode video tiles (possibly using multiple decoders), the FriSBE method treats all tiles of a single DASH segment collectively based on the assumption that a segment cannot be played until all tiles from that segment are available. </w:t>
        </w:r>
      </w:ins>
      <w:bookmarkEnd w:id="433"/>
    </w:p>
    <w:p w14:paraId="65FDD3B9" w14:textId="53514087" w:rsidR="009B02AB" w:rsidRDefault="009B02AB" w:rsidP="009B02AB">
      <w:pPr>
        <w:pStyle w:val="EW"/>
        <w:ind w:left="0" w:firstLine="0"/>
        <w:rPr>
          <w:ins w:id="436" w:author="Curcio, Igor (Nokia - FI/Tampere)" w:date="2021-06-21T14:21:00Z"/>
          <w:lang w:val="en-US"/>
        </w:rPr>
      </w:pPr>
    </w:p>
    <w:p w14:paraId="6F255794" w14:textId="77777777" w:rsidR="009B02AB" w:rsidRPr="00BD466D" w:rsidRDefault="009B02AB">
      <w:pPr>
        <w:pStyle w:val="EW"/>
        <w:ind w:left="0" w:firstLine="0"/>
        <w:rPr>
          <w:ins w:id="437" w:author="Curcio, Igor (Nokia - FI/Tampere)" w:date="2021-06-21T14:11:00Z"/>
          <w:lang w:val="en-US"/>
        </w:rPr>
        <w:pPrChange w:id="438" w:author="Curcio, Igor (Nokia - FI/Tampere)" w:date="2021-06-21T14:20:00Z">
          <w:pPr>
            <w:pStyle w:val="EW"/>
          </w:pPr>
        </w:pPrChange>
      </w:pPr>
    </w:p>
    <w:p w14:paraId="06FA3335" w14:textId="77777777" w:rsidR="00BD466D" w:rsidRPr="00BD466D" w:rsidRDefault="00BD466D">
      <w:pPr>
        <w:pStyle w:val="EW"/>
        <w:ind w:left="0" w:firstLine="0"/>
        <w:jc w:val="center"/>
        <w:rPr>
          <w:ins w:id="439" w:author="Curcio, Igor (Nokia - FI/Tampere)" w:date="2021-06-21T14:11:00Z"/>
          <w:b/>
          <w:lang w:val="en-US"/>
        </w:rPr>
        <w:pPrChange w:id="440" w:author="Curcio, Igor (Nokia - FI/Tampere)" w:date="2021-06-21T14:30:00Z">
          <w:pPr>
            <w:pStyle w:val="EW"/>
            <w:ind w:left="0" w:firstLine="0"/>
          </w:pPr>
        </w:pPrChange>
      </w:pPr>
      <w:ins w:id="441" w:author="Curcio, Igor (Nokia - FI/Tampere)" w:date="2021-06-21T14:11:00Z">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ins>
    </w:p>
    <w:p w14:paraId="418C44A0" w14:textId="77777777" w:rsidR="008416B3" w:rsidRDefault="008416B3" w:rsidP="008416B3">
      <w:pPr>
        <w:pStyle w:val="EW"/>
        <w:ind w:left="284" w:firstLine="0"/>
        <w:rPr>
          <w:ins w:id="442" w:author="Curcio, Igor (Nokia - FI/Tampere)" w:date="2021-06-21T14:32:00Z"/>
          <w:rFonts w:ascii="Arial" w:hAnsi="Arial" w:cs="Arial"/>
          <w:b/>
          <w:bCs/>
          <w:lang w:val="en-US"/>
        </w:rPr>
      </w:pPr>
    </w:p>
    <w:p w14:paraId="478B3432" w14:textId="36BB111D" w:rsidR="00BD466D" w:rsidRPr="00E73940" w:rsidRDefault="00BD466D">
      <w:pPr>
        <w:pStyle w:val="EW"/>
        <w:ind w:left="284" w:firstLine="0"/>
        <w:rPr>
          <w:ins w:id="443" w:author="Curcio, Igor (Nokia - FI/Tampere)" w:date="2021-06-21T14:11:00Z"/>
          <w:rFonts w:ascii="Arial" w:hAnsi="Arial" w:cs="Arial"/>
          <w:b/>
          <w:lang w:val="en-US"/>
          <w:rPrChange w:id="444" w:author="Curcio, Igor (Nokia - FI/Tampere)" w:date="2021-06-21T14:31:00Z">
            <w:rPr>
              <w:ins w:id="445" w:author="Curcio, Igor (Nokia - FI/Tampere)" w:date="2021-06-21T14:11:00Z"/>
              <w:b/>
              <w:lang w:val="en-US"/>
            </w:rPr>
          </w:rPrChange>
        </w:rPr>
        <w:pPrChange w:id="446" w:author="Curcio, Igor (Nokia - FI/Tampere)" w:date="2021-06-21T14:32:00Z">
          <w:pPr>
            <w:pStyle w:val="EW"/>
          </w:pPr>
        </w:pPrChange>
      </w:pPr>
      <w:ins w:id="447" w:author="Curcio, Igor (Nokia - FI/Tampere)" w:date="2021-06-21T14:11:00Z">
        <w:r w:rsidRPr="00E73940">
          <w:rPr>
            <w:rFonts w:ascii="Arial" w:hAnsi="Arial" w:cs="Arial"/>
            <w:b/>
            <w:bCs/>
            <w:lang w:val="en-US"/>
            <w:rPrChange w:id="448" w:author="Curcio, Igor (Nokia - FI/Tampere)" w:date="2021-06-21T14:31:00Z">
              <w:rPr>
                <w:b/>
                <w:bCs/>
                <w:lang w:val="en-US"/>
              </w:rPr>
            </w:rPrChange>
          </w:rPr>
          <w:t xml:space="preserve">Figure </w:t>
        </w:r>
      </w:ins>
      <w:ins w:id="449" w:author="Curcio, Igor (Nokia - FI/Tampere)" w:date="2021-06-21T14:31:00Z">
        <w:r w:rsidR="00E73940" w:rsidRPr="00E73940">
          <w:rPr>
            <w:rFonts w:ascii="Arial" w:hAnsi="Arial" w:cs="Arial"/>
            <w:b/>
            <w:bCs/>
            <w:lang w:val="en-US"/>
            <w:rPrChange w:id="450" w:author="Curcio, Igor (Nokia - FI/Tampere)" w:date="2021-06-21T14:31:00Z">
              <w:rPr>
                <w:b/>
                <w:bCs/>
                <w:lang w:val="en-US"/>
              </w:rPr>
            </w:rPrChange>
          </w:rPr>
          <w:t>12</w:t>
        </w:r>
      </w:ins>
      <w:ins w:id="451" w:author="Curcio, Igor (Nokia - FI/Tampere)" w:date="2021-06-21T14:11:00Z">
        <w:r w:rsidRPr="00E73940">
          <w:rPr>
            <w:rFonts w:ascii="Arial" w:hAnsi="Arial" w:cs="Arial"/>
            <w:b/>
            <w:bCs/>
            <w:lang w:val="en-US"/>
            <w:rPrChange w:id="452" w:author="Curcio, Igor (Nokia - FI/Tampere)" w:date="2021-06-21T14:31:00Z">
              <w:rPr>
                <w:b/>
                <w:bCs/>
                <w:lang w:val="en-US"/>
              </w:rPr>
            </w:rPrChange>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ins>
    </w:p>
    <w:p w14:paraId="7654DD18" w14:textId="77777777" w:rsidR="00E73940" w:rsidRDefault="00E73940" w:rsidP="00BD466D">
      <w:pPr>
        <w:pStyle w:val="EW"/>
        <w:ind w:left="0" w:firstLine="0"/>
        <w:rPr>
          <w:ins w:id="453" w:author="Curcio, Igor (Nokia - FI/Tampere)" w:date="2021-06-21T14:30:00Z"/>
          <w:b/>
          <w:lang w:val="en-US"/>
        </w:rPr>
      </w:pPr>
    </w:p>
    <w:p w14:paraId="68BE432F" w14:textId="77777777" w:rsidR="00E73940" w:rsidRDefault="00E73940" w:rsidP="00BD466D">
      <w:pPr>
        <w:pStyle w:val="EW"/>
        <w:ind w:left="0" w:firstLine="0"/>
        <w:rPr>
          <w:ins w:id="454" w:author="Curcio, Igor (Nokia - FI/Tampere)" w:date="2021-06-21T14:30:00Z"/>
          <w:b/>
          <w:lang w:val="en-US"/>
        </w:rPr>
      </w:pPr>
    </w:p>
    <w:p w14:paraId="425E47FE" w14:textId="4E7B0BFB" w:rsidR="00BD466D" w:rsidRPr="00BD466D" w:rsidRDefault="007E7175">
      <w:pPr>
        <w:pStyle w:val="Heading3"/>
        <w:rPr>
          <w:ins w:id="455" w:author="Curcio, Igor (Nokia - FI/Tampere)" w:date="2021-06-21T14:11:00Z"/>
          <w:lang w:val="en-US"/>
        </w:rPr>
        <w:pPrChange w:id="456" w:author="Curcio, Igor (Nokia - FI/Tampere)" w:date="2021-06-21T14:34:00Z">
          <w:pPr>
            <w:pStyle w:val="EW"/>
            <w:ind w:left="0" w:firstLine="0"/>
          </w:pPr>
        </w:pPrChange>
      </w:pPr>
      <w:bookmarkStart w:id="457" w:name="_Toc75182967"/>
      <w:ins w:id="458" w:author="Curcio, Igor (Nokia - FI/Tampere)" w:date="2021-06-21T14:34:00Z">
        <w:r>
          <w:rPr>
            <w:lang w:val="en-US"/>
          </w:rPr>
          <w:t>9.2.2</w:t>
        </w:r>
      </w:ins>
      <w:ins w:id="459" w:author="Curcio, Igor (Nokia - FI/Tampere)" w:date="2021-06-21T14:11:00Z">
        <w:r w:rsidR="00BD466D" w:rsidRPr="00BD466D">
          <w:rPr>
            <w:lang w:val="en-US"/>
          </w:rPr>
          <w:t> </w:t>
        </w:r>
        <w:r w:rsidR="00BD466D" w:rsidRPr="00BD466D">
          <w:rPr>
            <w:lang w:val="en-US"/>
          </w:rPr>
          <w:t>Representative Viewport V</w:t>
        </w:r>
        <w:bookmarkEnd w:id="457"/>
      </w:ins>
    </w:p>
    <w:p w14:paraId="35FCAF58" w14:textId="0DC23B5E" w:rsidR="00BD466D" w:rsidRPr="00BD466D" w:rsidRDefault="00BD466D">
      <w:pPr>
        <w:pStyle w:val="EW"/>
        <w:ind w:left="0" w:firstLine="0"/>
        <w:rPr>
          <w:ins w:id="460" w:author="Curcio, Igor (Nokia - FI/Tampere)" w:date="2021-06-21T14:11:00Z"/>
          <w:lang w:val="en-US"/>
        </w:rPr>
        <w:pPrChange w:id="461" w:author="Curcio, Igor (Nokia - FI/Tampere)" w:date="2021-06-21T14:34:00Z">
          <w:pPr>
            <w:pStyle w:val="EW"/>
          </w:pPr>
        </w:pPrChange>
      </w:pPr>
      <w:ins w:id="462" w:author="Curcio, Igor (Nokia - FI/Tampere)" w:date="2021-06-21T14:11:00Z">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ins>
      <w:ins w:id="463" w:author="Curcio, Igor (Nokia - FI/Tampere)" w:date="2021-06-21T14:36:00Z">
        <w:r w:rsidR="007E7175">
          <w:rPr>
            <w:lang w:val="en-US"/>
          </w:rPr>
          <w:t xml:space="preserve"> is defined</w:t>
        </w:r>
      </w:ins>
      <w:ins w:id="464" w:author="Curcio, Igor (Nokia - FI/Tampere)" w:date="2021-06-21T14:11:00Z">
        <w:r w:rsidRPr="00BD466D">
          <w:rPr>
            <w:lang w:val="en-US"/>
          </w:rPr>
          <w:t xml:space="preserve"> for selecting a representative viewport for estimating the required bit rates. </w:t>
        </w:r>
        <w:bookmarkStart w:id="465" w:name="_Hlk38974883"/>
        <w:bookmarkStart w:id="466"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65"/>
        <w:r w:rsidRPr="00BD466D">
          <w:rPr>
            <w:lang w:val="en-US"/>
          </w:rPr>
          <w:t xml:space="preserve">Once the viewports are identified, the FS bit rate is calculated using a higher quality level for the viewport tiles and a lower quality level for the non-viewport tiles. </w:t>
        </w:r>
      </w:ins>
      <w:ins w:id="467" w:author="Curcio, Igor (Nokia - FI/Tampere)" w:date="2021-06-21T14:37:00Z">
        <w:r w:rsidR="007E7175">
          <w:rPr>
            <w:lang w:val="en-US"/>
          </w:rPr>
          <w:t>T</w:t>
        </w:r>
      </w:ins>
      <w:ins w:id="468" w:author="Curcio, Igor (Nokia - FI/Tampere)" w:date="2021-06-21T14:11:00Z">
        <w:r w:rsidRPr="00BD466D">
          <w:rPr>
            <w:lang w:val="en-US"/>
          </w:rPr>
          <w:t>he highest and the lowest quality</w:t>
        </w:r>
      </w:ins>
      <w:ins w:id="469" w:author="Curcio, Igor (Nokia - FI/Tampere)" w:date="2021-06-21T14:37:00Z">
        <w:r w:rsidR="007E7175">
          <w:rPr>
            <w:lang w:val="en-US"/>
          </w:rPr>
          <w:t xml:space="preserve"> were used</w:t>
        </w:r>
      </w:ins>
      <w:ins w:id="470" w:author="Curcio, Igor (Nokia - FI/Tampere)" w:date="2021-06-21T14:11:00Z">
        <w:r w:rsidRPr="00BD466D">
          <w:rPr>
            <w:lang w:val="en-US"/>
          </w:rPr>
          <w:t xml:space="preserve">, respectively, to calculate FS bit rates at this stage. </w:t>
        </w:r>
        <w:bookmarkEnd w:id="466"/>
        <w:r w:rsidRPr="00BD466D">
          <w:rPr>
            <w:lang w:val="en-US"/>
          </w:rPr>
          <w:t xml:space="preserve">The viewport with the median FS bit rate was chosen as V. </w:t>
        </w:r>
        <w:bookmarkStart w:id="471" w:name="_Hlk38976643"/>
        <w:r w:rsidRPr="00BD466D">
          <w:rPr>
            <w:lang w:val="en-US"/>
          </w:rPr>
          <w:t xml:space="preserve">While </w:t>
        </w:r>
      </w:ins>
      <w:ins w:id="472" w:author="Curcio, Igor (Nokia - FI/Tampere)" w:date="2021-06-21T14:37:00Z">
        <w:r w:rsidR="007E7175">
          <w:rPr>
            <w:lang w:val="en-US"/>
          </w:rPr>
          <w:t xml:space="preserve">it was </w:t>
        </w:r>
      </w:ins>
      <w:ins w:id="473" w:author="Curcio, Igor (Nokia - FI/Tampere)" w:date="2021-06-21T14:11:00Z">
        <w:r w:rsidRPr="00BD466D">
          <w:rPr>
            <w:lang w:val="en-US"/>
          </w:rPr>
          <w:t xml:space="preserve">found using median to be better than using the initial viewport (azimuth and elevation are 0 </w:t>
        </w:r>
        <w:bookmarkStart w:id="474" w:name="_Hlk38976661"/>
        <w:bookmarkEnd w:id="471"/>
        <w:r w:rsidRPr="00BD466D">
          <w:rPr>
            <w:lang w:val="en-US"/>
          </w:rPr>
          <w:t xml:space="preserve">for the OMAF spherical coordinates) whether using a different bit rate percentile is more efficient is left as future work. </w:t>
        </w:r>
        <w:bookmarkEnd w:id="474"/>
      </w:ins>
    </w:p>
    <w:p w14:paraId="5705388B" w14:textId="77777777" w:rsidR="007E7175" w:rsidRDefault="007E7175" w:rsidP="00BD466D">
      <w:pPr>
        <w:pStyle w:val="EW"/>
        <w:ind w:left="0" w:firstLine="0"/>
        <w:rPr>
          <w:ins w:id="475" w:author="Curcio, Igor (Nokia - FI/Tampere)" w:date="2021-06-21T14:35:00Z"/>
          <w:b/>
          <w:lang w:val="en-US"/>
        </w:rPr>
      </w:pPr>
    </w:p>
    <w:p w14:paraId="39DF952A" w14:textId="01AFD4F6" w:rsidR="00BD466D" w:rsidRPr="00BD466D" w:rsidRDefault="007E7175">
      <w:pPr>
        <w:pStyle w:val="Heading3"/>
        <w:rPr>
          <w:ins w:id="476" w:author="Curcio, Igor (Nokia - FI/Tampere)" w:date="2021-06-21T14:11:00Z"/>
          <w:lang w:val="en-US"/>
        </w:rPr>
        <w:pPrChange w:id="477" w:author="Curcio, Igor (Nokia - FI/Tampere)" w:date="2021-06-21T14:37:00Z">
          <w:pPr>
            <w:pStyle w:val="EW"/>
            <w:ind w:left="0" w:firstLine="0"/>
          </w:pPr>
        </w:pPrChange>
      </w:pPr>
      <w:bookmarkStart w:id="478" w:name="_Toc75182968"/>
      <w:ins w:id="479" w:author="Curcio, Igor (Nokia - FI/Tampere)" w:date="2021-06-21T14:37:00Z">
        <w:r>
          <w:rPr>
            <w:lang w:val="en-US"/>
          </w:rPr>
          <w:t>9.2.3</w:t>
        </w:r>
      </w:ins>
      <w:ins w:id="480" w:author="Curcio, Igor (Nokia - FI/Tampere)" w:date="2021-06-21T14:11:00Z">
        <w:r w:rsidR="00BD466D" w:rsidRPr="00BD466D">
          <w:rPr>
            <w:lang w:val="en-US"/>
          </w:rPr>
          <w:t> </w:t>
        </w:r>
        <w:r w:rsidR="00BD466D" w:rsidRPr="00BD466D">
          <w:rPr>
            <w:lang w:val="en-US"/>
          </w:rPr>
          <w:t>Full sphere bit rate estimation</w:t>
        </w:r>
        <w:bookmarkEnd w:id="478"/>
      </w:ins>
    </w:p>
    <w:p w14:paraId="516A5010" w14:textId="4C176A94" w:rsidR="00BD466D" w:rsidRPr="00BD466D" w:rsidRDefault="00BD466D">
      <w:pPr>
        <w:pStyle w:val="EW"/>
        <w:ind w:left="0" w:firstLine="0"/>
        <w:rPr>
          <w:ins w:id="481" w:author="Curcio, Igor (Nokia - FI/Tampere)" w:date="2021-06-21T14:11:00Z"/>
          <w:lang w:val="en-US"/>
        </w:rPr>
        <w:pPrChange w:id="482" w:author="Curcio, Igor (Nokia - FI/Tampere)" w:date="2021-06-21T14:38:00Z">
          <w:pPr>
            <w:pStyle w:val="EW"/>
          </w:pPr>
        </w:pPrChange>
      </w:pPr>
      <w:bookmarkStart w:id="483" w:name="_Hlk38977305"/>
      <w:ins w:id="484" w:author="Curcio, Igor (Nokia - FI/Tampere)" w:date="2021-06-21T14:11:00Z">
        <w:r w:rsidRPr="00BD466D">
          <w:rPr>
            <w:lang w:val="en-US"/>
          </w:rPr>
          <w:t xml:space="preserve">To compute FS bit rate we aggregate the required bit rate of all tiles at the quality at which they will be downloaded using the representative viewport. </w:t>
        </w:r>
        <w:bookmarkEnd w:id="483"/>
        <w:r w:rsidRPr="00BD466D">
          <w:rPr>
            <w:lang w:val="en-US"/>
          </w:rPr>
          <w:t xml:space="preserve">The tiles are divided in two groups;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w:ins>
      <m:oMath>
        <m:sSubSup>
          <m:sSubSupPr>
            <m:ctrlPr>
              <w:ins w:id="485" w:author="Curcio, Igor (Nokia - FI/Tampere)" w:date="2021-06-21T14:11:00Z">
                <w:rPr>
                  <w:rFonts w:ascii="Cambria Math" w:hAnsi="Cambria Math"/>
                  <w:lang w:val="en-US"/>
                </w:rPr>
              </w:ins>
            </m:ctrlPr>
          </m:sSubSupPr>
          <m:e>
            <m:r>
              <w:ins w:id="486" w:author="Curcio, Igor (Nokia - FI/Tampere)" w:date="2021-06-21T14:11:00Z">
                <w:rPr>
                  <w:rFonts w:ascii="Cambria Math" w:hAnsi="Cambria Math"/>
                  <w:lang w:val="en-US"/>
                </w:rPr>
                <m:t>B</m:t>
              </w:ins>
            </m:r>
          </m:e>
          <m:sub>
            <m:r>
              <w:ins w:id="487" w:author="Curcio, Igor (Nokia - FI/Tampere)" w:date="2021-06-21T14:11:00Z">
                <w:rPr>
                  <w:rFonts w:ascii="Cambria Math" w:hAnsi="Cambria Math"/>
                  <w:lang w:val="en-US"/>
                </w:rPr>
                <m:t>T</m:t>
              </w:ins>
            </m:r>
          </m:sub>
          <m:sup>
            <m:r>
              <w:ins w:id="488" w:author="Curcio, Igor (Nokia - FI/Tampere)" w:date="2021-06-21T14:11:00Z">
                <w:rPr>
                  <w:rFonts w:ascii="Cambria Math" w:hAnsi="Cambria Math"/>
                  <w:lang w:val="en-US"/>
                </w:rPr>
                <m:t>q</m:t>
              </w:ins>
            </m:r>
          </m:sup>
        </m:sSubSup>
      </m:oMath>
      <w:ins w:id="489" w:author="Curcio, Igor (Nokia - FI/Tampere)" w:date="2021-06-21T14:11:00Z">
        <w:r w:rsidRPr="00BD466D">
          <w:rPr>
            <w:lang w:val="en-US"/>
          </w:rPr>
          <w:t xml:space="preserve">, where T is a tile that is fully or partially within the viewport area </w:t>
        </w:r>
      </w:ins>
      <m:oMath>
        <m:r>
          <w:ins w:id="490" w:author="Curcio, Igor (Nokia - FI/Tampere)" w:date="2021-06-21T14:11:00Z">
            <w:rPr>
              <w:rFonts w:ascii="Cambria Math" w:hAnsi="Cambria Math"/>
              <w:lang w:val="en-US"/>
            </w:rPr>
            <m:t>V</m:t>
          </w:ins>
        </m:r>
      </m:oMath>
      <w:ins w:id="491" w:author="Curcio, Igor (Nokia - FI/Tampere)" w:date="2021-06-21T14:11:00Z">
        <w:r w:rsidRPr="00BD466D">
          <w:rPr>
            <w:lang w:val="en-US"/>
          </w:rPr>
          <w:t xml:space="preserve">, or it is part of the non-viewport tiles </w:t>
        </w:r>
      </w:ins>
      <m:oMath>
        <m:r>
          <w:ins w:id="492" w:author="Curcio, Igor (Nokia - FI/Tampere)" w:date="2021-06-21T14:11:00Z">
            <w:rPr>
              <w:rFonts w:ascii="Cambria Math" w:hAnsi="Cambria Math"/>
              <w:lang w:val="en-US"/>
            </w:rPr>
            <m:t>V</m:t>
          </w:ins>
        </m:r>
        <m:r>
          <w:ins w:id="493" w:author="Curcio, Igor (Nokia - FI/Tampere)" w:date="2021-06-21T14:11:00Z">
            <m:rPr>
              <m:sty m:val="p"/>
            </m:rPr>
            <w:rPr>
              <w:rFonts w:ascii="Cambria Math" w:hAnsi="Cambria Math"/>
              <w:lang w:val="en-US"/>
            </w:rPr>
            <m:t>'</m:t>
          </w:ins>
        </m:r>
      </m:oMath>
      <w:ins w:id="494" w:author="Curcio, Igor (Nokia - FI/Tampere)" w:date="2021-06-21T14:11:00Z">
        <w:r w:rsidRPr="00BD466D">
          <w:rPr>
            <w:lang w:val="en-US"/>
          </w:rPr>
          <w:t xml:space="preserve">. Then the full sphere bit rate </w:t>
        </w:r>
      </w:ins>
      <m:oMath>
        <m:sSubSup>
          <m:sSubSupPr>
            <m:ctrlPr>
              <w:ins w:id="495" w:author="Curcio, Igor (Nokia - FI/Tampere)" w:date="2021-06-21T14:11:00Z">
                <w:rPr>
                  <w:rFonts w:ascii="Cambria Math" w:hAnsi="Cambria Math"/>
                  <w:lang w:val="en-US"/>
                </w:rPr>
              </w:ins>
            </m:ctrlPr>
          </m:sSubSupPr>
          <m:e>
            <m:r>
              <w:ins w:id="496" w:author="Curcio, Igor (Nokia - FI/Tampere)" w:date="2021-06-21T14:11:00Z">
                <w:rPr>
                  <w:rFonts w:ascii="Cambria Math" w:hAnsi="Cambria Math"/>
                  <w:lang w:val="en-US"/>
                </w:rPr>
                <m:t>B</m:t>
              </w:ins>
            </m:r>
          </m:e>
          <m:sub>
            <m:r>
              <w:ins w:id="497" w:author="Curcio, Igor (Nokia - FI/Tampere)" w:date="2021-06-21T14:11:00Z">
                <w:rPr>
                  <w:rFonts w:ascii="Cambria Math" w:hAnsi="Cambria Math"/>
                  <w:lang w:val="en-US"/>
                </w:rPr>
                <m:t>FS</m:t>
              </w:ins>
            </m:r>
          </m:sub>
          <m:sup>
            <m:r>
              <w:ins w:id="498" w:author="Curcio, Igor (Nokia - FI/Tampere)" w:date="2021-06-21T14:11:00Z">
                <w:rPr>
                  <w:rFonts w:ascii="Cambria Math" w:hAnsi="Cambria Math"/>
                  <w:lang w:val="en-US"/>
                </w:rPr>
                <m:t>q</m:t>
              </w:ins>
            </m:r>
          </m:sup>
        </m:sSubSup>
      </m:oMath>
      <w:ins w:id="499" w:author="Curcio, Igor (Nokia - FI/Tampere)" w:date="2021-06-21T14:11:00Z">
        <w:r w:rsidRPr="00BD466D">
          <w:rPr>
            <w:lang w:val="en-US"/>
          </w:rPr>
          <w:t xml:space="preserve"> is: </w:t>
        </w:r>
      </w:ins>
    </w:p>
    <w:p w14:paraId="768E4D8D" w14:textId="77777777" w:rsidR="00BD466D" w:rsidRPr="00BD466D" w:rsidRDefault="00BD466D" w:rsidP="00BD466D">
      <w:pPr>
        <w:pStyle w:val="EW"/>
        <w:rPr>
          <w:ins w:id="500" w:author="Curcio, Igor (Nokia - FI/Tampere)" w:date="2021-06-21T14:11:00Z"/>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501" w:author="Curcio, Igor (Nokia - FI/Tampere)" w:date="2021-06-21T14:39:00Z">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502">
          <w:tblGrid>
            <w:gridCol w:w="4503"/>
            <w:gridCol w:w="734"/>
          </w:tblGrid>
        </w:tblGridChange>
      </w:tblGrid>
      <w:tr w:rsidR="00BD466D" w:rsidRPr="00BD466D" w14:paraId="73813BEC" w14:textId="77777777" w:rsidTr="007E7175">
        <w:trPr>
          <w:ins w:id="503" w:author="Curcio, Igor (Nokia - FI/Tampere)" w:date="2021-06-21T14:11:00Z"/>
        </w:trPr>
        <w:tc>
          <w:tcPr>
            <w:tcW w:w="4503" w:type="dxa"/>
            <w:tcPrChange w:id="504" w:author="Curcio, Igor (Nokia - FI/Tampere)" w:date="2021-06-21T14:39:00Z">
              <w:tcPr>
                <w:tcW w:w="4503" w:type="dxa"/>
              </w:tcPr>
            </w:tcPrChange>
          </w:tcPr>
          <w:p w14:paraId="4C420EF6" w14:textId="61EA0CDD" w:rsidR="00BD466D" w:rsidRPr="007E7175" w:rsidRDefault="0059040D" w:rsidP="00BD466D">
            <w:pPr>
              <w:pStyle w:val="EW"/>
              <w:rPr>
                <w:ins w:id="505" w:author="Curcio, Igor (Nokia - FI/Tampere)" w:date="2021-06-21T14:11:00Z"/>
                <w:lang w:val="en-US"/>
              </w:rPr>
            </w:pPr>
            <m:oMathPara>
              <m:oMathParaPr>
                <m:jc m:val="center"/>
              </m:oMathParaPr>
              <m:oMath>
                <m:sSubSup>
                  <m:sSubSupPr>
                    <m:ctrlPr>
                      <w:ins w:id="506" w:author="Curcio, Igor (Nokia - FI/Tampere)" w:date="2021-06-21T14:11:00Z">
                        <w:rPr>
                          <w:rFonts w:ascii="Cambria Math" w:hAnsi="Cambria Math"/>
                          <w:lang w:val="en-US"/>
                        </w:rPr>
                      </w:ins>
                    </m:ctrlPr>
                  </m:sSubSupPr>
                  <m:e>
                    <m:r>
                      <w:ins w:id="507" w:author="Curcio, Igor (Nokia - FI/Tampere)" w:date="2021-06-21T14:11:00Z">
                        <w:rPr>
                          <w:rFonts w:ascii="Cambria Math" w:hAnsi="Cambria Math"/>
                          <w:lang w:val="en-US"/>
                        </w:rPr>
                        <m:t>B</m:t>
                      </w:ins>
                    </m:r>
                  </m:e>
                  <m:sub>
                    <m:r>
                      <w:ins w:id="508" w:author="Curcio, Igor (Nokia - FI/Tampere)" w:date="2021-06-21T14:11:00Z">
                        <w:rPr>
                          <w:rFonts w:ascii="Cambria Math" w:hAnsi="Cambria Math"/>
                          <w:lang w:val="en-US"/>
                        </w:rPr>
                        <m:t>FS</m:t>
                      </w:ins>
                    </m:r>
                  </m:sub>
                  <m:sup>
                    <m:r>
                      <w:ins w:id="509" w:author="Curcio, Igor (Nokia - FI/Tampere)" w:date="2021-06-21T14:11:00Z">
                        <w:rPr>
                          <w:rFonts w:ascii="Cambria Math" w:hAnsi="Cambria Math"/>
                          <w:lang w:val="en-US"/>
                        </w:rPr>
                        <m:t>q</m:t>
                      </w:ins>
                    </m:r>
                  </m:sup>
                </m:sSubSup>
                <m:r>
                  <w:ins w:id="510" w:author="Curcio, Igor (Nokia - FI/Tampere)" w:date="2021-06-21T14:11:00Z">
                    <m:rPr>
                      <m:sty m:val="p"/>
                    </m:rPr>
                    <w:rPr>
                      <w:rFonts w:ascii="Cambria Math" w:hAnsi="Cambria Math"/>
                      <w:lang w:val="en-US"/>
                    </w:rPr>
                    <m:t xml:space="preserve">= </m:t>
                  </w:ins>
                </m:r>
                <m:nary>
                  <m:naryPr>
                    <m:chr m:val="∑"/>
                    <m:limLoc m:val="undOvr"/>
                    <m:supHide m:val="1"/>
                    <m:ctrlPr>
                      <w:ins w:id="511" w:author="Curcio, Igor (Nokia - FI/Tampere)" w:date="2021-06-21T14:11:00Z">
                        <w:rPr>
                          <w:rFonts w:ascii="Cambria Math" w:hAnsi="Cambria Math"/>
                          <w:lang w:val="en-US"/>
                        </w:rPr>
                      </w:ins>
                    </m:ctrlPr>
                  </m:naryPr>
                  <m:sub>
                    <m:r>
                      <w:ins w:id="512" w:author="Curcio, Igor (Nokia - FI/Tampere)" w:date="2021-06-21T14:11:00Z">
                        <w:rPr>
                          <w:rFonts w:ascii="Cambria Math" w:hAnsi="Cambria Math"/>
                          <w:lang w:val="en-US"/>
                        </w:rPr>
                        <m:t>V</m:t>
                      </w:ins>
                    </m:r>
                  </m:sub>
                  <m:sup/>
                  <m:e>
                    <m:sSubSup>
                      <m:sSubSupPr>
                        <m:ctrlPr>
                          <w:ins w:id="513" w:author="Curcio, Igor (Nokia - FI/Tampere)" w:date="2021-06-21T14:11:00Z">
                            <w:rPr>
                              <w:rFonts w:ascii="Cambria Math" w:hAnsi="Cambria Math"/>
                              <w:lang w:val="en-US"/>
                            </w:rPr>
                          </w:ins>
                        </m:ctrlPr>
                      </m:sSubSupPr>
                      <m:e>
                        <m:r>
                          <w:ins w:id="514" w:author="Curcio, Igor (Nokia - FI/Tampere)" w:date="2021-06-21T14:11:00Z">
                            <w:rPr>
                              <w:rFonts w:ascii="Cambria Math" w:hAnsi="Cambria Math"/>
                              <w:lang w:val="en-US"/>
                            </w:rPr>
                            <m:t>B</m:t>
                          </w:ins>
                        </m:r>
                      </m:e>
                      <m:sub>
                        <m:r>
                          <w:ins w:id="515" w:author="Curcio, Igor (Nokia - FI/Tampere)" w:date="2021-06-21T14:11:00Z">
                            <w:rPr>
                              <w:rFonts w:ascii="Cambria Math" w:hAnsi="Cambria Math"/>
                              <w:lang w:val="en-US"/>
                            </w:rPr>
                            <m:t>T</m:t>
                          </w:ins>
                        </m:r>
                      </m:sub>
                      <m:sup>
                        <m:r>
                          <w:ins w:id="516" w:author="Curcio, Igor (Nokia - FI/Tampere)" w:date="2021-06-21T14:11:00Z">
                            <w:rPr>
                              <w:rFonts w:ascii="Cambria Math" w:hAnsi="Cambria Math"/>
                              <w:lang w:val="en-US"/>
                            </w:rPr>
                            <m:t>q</m:t>
                          </w:ins>
                        </m:r>
                      </m:sup>
                    </m:sSubSup>
                  </m:e>
                </m:nary>
                <m:r>
                  <w:ins w:id="517" w:author="Curcio, Igor (Nokia - FI/Tampere)" w:date="2021-06-21T14:11:00Z">
                    <m:rPr>
                      <m:sty m:val="p"/>
                    </m:rPr>
                    <w:rPr>
                      <w:rFonts w:ascii="Cambria Math" w:hAnsi="Cambria Math"/>
                      <w:lang w:val="en-US"/>
                    </w:rPr>
                    <m:t xml:space="preserve">+ </m:t>
                  </w:ins>
                </m:r>
                <m:nary>
                  <m:naryPr>
                    <m:chr m:val="∑"/>
                    <m:limLoc m:val="undOvr"/>
                    <m:supHide m:val="1"/>
                    <m:ctrlPr>
                      <w:ins w:id="518" w:author="Curcio, Igor (Nokia - FI/Tampere)" w:date="2021-06-21T14:11:00Z">
                        <w:rPr>
                          <w:rFonts w:ascii="Cambria Math" w:hAnsi="Cambria Math"/>
                          <w:lang w:val="en-US"/>
                        </w:rPr>
                      </w:ins>
                    </m:ctrlPr>
                  </m:naryPr>
                  <m:sub>
                    <m:r>
                      <w:ins w:id="519" w:author="Curcio, Igor (Nokia - FI/Tampere)" w:date="2021-06-21T14:11:00Z">
                        <w:rPr>
                          <w:rFonts w:ascii="Cambria Math" w:hAnsi="Cambria Math"/>
                          <w:lang w:val="en-US"/>
                        </w:rPr>
                        <m:t>V</m:t>
                      </w:ins>
                    </m:r>
                    <m:r>
                      <w:ins w:id="520" w:author="Curcio, Igor (Nokia - FI/Tampere)" w:date="2021-06-21T14:11:00Z">
                        <m:rPr>
                          <m:sty m:val="p"/>
                        </m:rPr>
                        <w:rPr>
                          <w:rFonts w:ascii="Cambria Math" w:hAnsi="Cambria Math"/>
                          <w:lang w:val="en-US"/>
                        </w:rPr>
                        <m:t>'</m:t>
                      </w:ins>
                    </m:r>
                  </m:sub>
                  <m:sup/>
                  <m:e>
                    <m:sSubSup>
                      <m:sSubSupPr>
                        <m:ctrlPr>
                          <w:ins w:id="521" w:author="Curcio, Igor (Nokia - FI/Tampere)" w:date="2021-06-21T14:11:00Z">
                            <w:rPr>
                              <w:rFonts w:ascii="Cambria Math" w:hAnsi="Cambria Math"/>
                              <w:lang w:val="en-US"/>
                            </w:rPr>
                          </w:ins>
                        </m:ctrlPr>
                      </m:sSubSupPr>
                      <m:e>
                        <m:r>
                          <w:ins w:id="522" w:author="Curcio, Igor (Nokia - FI/Tampere)" w:date="2021-06-21T14:11:00Z">
                            <w:rPr>
                              <w:rFonts w:ascii="Cambria Math" w:hAnsi="Cambria Math"/>
                              <w:lang w:val="en-US"/>
                            </w:rPr>
                            <m:t>B</m:t>
                          </w:ins>
                        </m:r>
                      </m:e>
                      <m:sub>
                        <m:r>
                          <w:ins w:id="523" w:author="Curcio, Igor (Nokia - FI/Tampere)" w:date="2021-06-21T14:11:00Z">
                            <w:rPr>
                              <w:rFonts w:ascii="Cambria Math" w:hAnsi="Cambria Math"/>
                              <w:lang w:val="en-US"/>
                            </w:rPr>
                            <m:t>T</m:t>
                          </w:ins>
                        </m:r>
                      </m:sub>
                      <m:sup>
                        <m:r>
                          <w:ins w:id="524" w:author="Curcio, Igor (Nokia - FI/Tampere)" w:date="2021-06-21T14:11:00Z">
                            <m:rPr>
                              <m:sty m:val="p"/>
                            </m:rPr>
                            <w:rPr>
                              <w:rFonts w:ascii="Cambria Math" w:hAnsi="Cambria Math"/>
                              <w:lang w:val="en-US"/>
                            </w:rPr>
                            <m:t>0</m:t>
                          </w:ins>
                        </m:r>
                      </m:sup>
                    </m:sSubSup>
                  </m:e>
                </m:nary>
              </m:oMath>
            </m:oMathPara>
          </w:p>
        </w:tc>
        <w:tc>
          <w:tcPr>
            <w:tcW w:w="734" w:type="dxa"/>
            <w:vAlign w:val="center"/>
            <w:tcPrChange w:id="525" w:author="Curcio, Igor (Nokia - FI/Tampere)" w:date="2021-06-21T14:39:00Z">
              <w:tcPr>
                <w:tcW w:w="513" w:type="dxa"/>
                <w:vAlign w:val="center"/>
              </w:tcPr>
            </w:tcPrChange>
          </w:tcPr>
          <w:p w14:paraId="1D44CD35" w14:textId="77777777" w:rsidR="00BD466D" w:rsidRPr="00BD466D" w:rsidRDefault="00BD466D" w:rsidP="00BD466D">
            <w:pPr>
              <w:pStyle w:val="EW"/>
              <w:rPr>
                <w:ins w:id="526" w:author="Curcio, Igor (Nokia - FI/Tampere)" w:date="2021-06-21T14:11:00Z"/>
                <w:lang w:val="en-US"/>
              </w:rPr>
            </w:pPr>
            <w:ins w:id="527" w:author="Curcio, Igor (Nokia - FI/Tampere)" w:date="2021-06-21T14:11:00Z">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ins>
          </w:p>
        </w:tc>
      </w:tr>
    </w:tbl>
    <w:p w14:paraId="3FE4CC7D" w14:textId="77777777" w:rsidR="00BD466D" w:rsidRPr="00BD466D" w:rsidRDefault="00BD466D" w:rsidP="00BD466D">
      <w:pPr>
        <w:pStyle w:val="EW"/>
        <w:rPr>
          <w:ins w:id="528" w:author="Curcio, Igor (Nokia - FI/Tampere)" w:date="2021-06-21T14:11:00Z"/>
          <w:lang w:val="en-US"/>
        </w:rPr>
      </w:pPr>
    </w:p>
    <w:p w14:paraId="4785A5B6" w14:textId="77777777" w:rsidR="00BD466D" w:rsidRPr="00BD466D" w:rsidRDefault="00BD466D">
      <w:pPr>
        <w:pStyle w:val="EW"/>
        <w:ind w:left="0" w:firstLine="0"/>
        <w:rPr>
          <w:ins w:id="529" w:author="Curcio, Igor (Nokia - FI/Tampere)" w:date="2021-06-21T14:11:00Z"/>
          <w:lang w:val="en-US"/>
        </w:rPr>
        <w:pPrChange w:id="530" w:author="Curcio, Igor (Nokia - FI/Tampere)" w:date="2021-06-21T14:39:00Z">
          <w:pPr>
            <w:pStyle w:val="EW"/>
          </w:pPr>
        </w:pPrChange>
      </w:pPr>
      <w:ins w:id="531" w:author="Curcio, Igor (Nokia - FI/Tampere)" w:date="2021-06-21T14:11:00Z">
        <w:r w:rsidRPr="00BD466D">
          <w:rPr>
            <w:lang w:val="en-US"/>
          </w:rPr>
          <w:t xml:space="preserve">where q has N levels, 0 is the lowest and N-1 is the highest. </w:t>
        </w:r>
      </w:ins>
    </w:p>
    <w:p w14:paraId="41F229B8" w14:textId="77777777" w:rsidR="007E7175" w:rsidRDefault="00BD466D" w:rsidP="007E7175">
      <w:pPr>
        <w:pStyle w:val="EW"/>
        <w:ind w:left="0" w:firstLine="0"/>
        <w:rPr>
          <w:ins w:id="532" w:author="Curcio, Igor (Nokia - FI/Tampere)" w:date="2021-06-21T14:41:00Z"/>
          <w:lang w:val="en-US"/>
        </w:rPr>
      </w:pPr>
      <w:ins w:id="533" w:author="Curcio, Igor (Nokia - FI/Tampere)" w:date="2021-06-21T14:11:00Z">
        <w:r w:rsidRPr="00BD466D">
          <w:rPr>
            <w:lang w:val="en-US"/>
          </w:rPr>
          <w:t>Note that we use the term viewport/viewport area to imply the region including the margin and not just the device’s viewport in the formula and also other sections of th</w:t>
        </w:r>
      </w:ins>
      <w:ins w:id="534" w:author="Curcio, Igor (Nokia - FI/Tampere)" w:date="2021-06-21T14:40:00Z">
        <w:r w:rsidR="007E7175">
          <w:rPr>
            <w:lang w:val="en-US"/>
          </w:rPr>
          <w:t>is clause 9.2</w:t>
        </w:r>
      </w:ins>
      <w:ins w:id="535" w:author="Curcio, Igor (Nokia - FI/Tampere)" w:date="2021-06-21T14:11:00Z">
        <w:r w:rsidRPr="00BD466D">
          <w:rPr>
            <w:lang w:val="en-US"/>
          </w:rPr>
          <w:t xml:space="preserve">, as both viewport and margin are treated equally (i.e., downloaded at the same quality). </w:t>
        </w:r>
      </w:ins>
      <w:bookmarkStart w:id="536" w:name="_Hlk38976976"/>
    </w:p>
    <w:p w14:paraId="6D3309D6" w14:textId="0984AD1F" w:rsidR="00BD466D" w:rsidRPr="00BD466D" w:rsidRDefault="00BD466D">
      <w:pPr>
        <w:pStyle w:val="EW"/>
        <w:ind w:left="0" w:firstLine="0"/>
        <w:rPr>
          <w:ins w:id="537" w:author="Curcio, Igor (Nokia - FI/Tampere)" w:date="2021-06-21T14:11:00Z"/>
          <w:lang w:val="en-US"/>
        </w:rPr>
        <w:pPrChange w:id="538" w:author="Curcio, Igor (Nokia - FI/Tampere)" w:date="2021-06-21T14:39:00Z">
          <w:pPr>
            <w:pStyle w:val="EW"/>
          </w:pPr>
        </w:pPrChange>
      </w:pPr>
      <w:ins w:id="539" w:author="Curcio, Igor (Nokia - FI/Tampere)" w:date="2021-06-21T14:11:00Z">
        <w:r w:rsidRPr="00BD466D">
          <w:rPr>
            <w:lang w:val="en-US"/>
          </w:rPr>
          <w:lastRenderedPageBreak/>
          <w:t xml:space="preserve">More complex schemes with variable margin sizes or higher quality  for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536"/>
      </w:ins>
    </w:p>
    <w:p w14:paraId="4B452C4B" w14:textId="77777777" w:rsidR="007E7175" w:rsidRDefault="007E7175" w:rsidP="00BD466D">
      <w:pPr>
        <w:pStyle w:val="EW"/>
        <w:ind w:left="0" w:firstLine="0"/>
        <w:rPr>
          <w:ins w:id="540" w:author="Curcio, Igor (Nokia - FI/Tampere)" w:date="2021-06-21T14:39:00Z"/>
          <w:b/>
          <w:lang w:val="en-US"/>
        </w:rPr>
      </w:pPr>
    </w:p>
    <w:p w14:paraId="5A0D44F6" w14:textId="0EB94480" w:rsidR="00BD466D" w:rsidRPr="00BD466D" w:rsidRDefault="007E7175">
      <w:pPr>
        <w:pStyle w:val="Heading3"/>
        <w:rPr>
          <w:ins w:id="541" w:author="Curcio, Igor (Nokia - FI/Tampere)" w:date="2021-06-21T14:11:00Z"/>
          <w:lang w:val="en-US"/>
        </w:rPr>
        <w:pPrChange w:id="542" w:author="Curcio, Igor (Nokia - FI/Tampere)" w:date="2021-06-21T14:42:00Z">
          <w:pPr>
            <w:pStyle w:val="EW"/>
            <w:ind w:left="0" w:firstLine="0"/>
          </w:pPr>
        </w:pPrChange>
      </w:pPr>
      <w:bookmarkStart w:id="543" w:name="_Toc75182969"/>
      <w:ins w:id="544" w:author="Curcio, Igor (Nokia - FI/Tampere)" w:date="2021-06-21T14:42:00Z">
        <w:r>
          <w:rPr>
            <w:lang w:val="en-US"/>
          </w:rPr>
          <w:t>9.2.4</w:t>
        </w:r>
      </w:ins>
      <w:ins w:id="545" w:author="Curcio, Igor (Nokia - FI/Tampere)" w:date="2021-06-21T14:11:00Z">
        <w:r w:rsidR="00BD466D" w:rsidRPr="00BD466D">
          <w:rPr>
            <w:lang w:val="en-US"/>
          </w:rPr>
          <w:tab/>
          <w:t>ABR Algorithms</w:t>
        </w:r>
        <w:bookmarkEnd w:id="543"/>
      </w:ins>
    </w:p>
    <w:p w14:paraId="4A1B72B3" w14:textId="2B2E6B68" w:rsidR="00BD466D" w:rsidRPr="00BD466D" w:rsidRDefault="00BD466D">
      <w:pPr>
        <w:pStyle w:val="EW"/>
        <w:ind w:left="0" w:firstLine="0"/>
        <w:rPr>
          <w:ins w:id="546" w:author="Curcio, Igor (Nokia - FI/Tampere)" w:date="2021-06-21T14:11:00Z"/>
          <w:lang w:val="en-US"/>
        </w:rPr>
        <w:pPrChange w:id="547" w:author="Curcio, Igor (Nokia - FI/Tampere)" w:date="2021-06-21T14:42:00Z">
          <w:pPr>
            <w:pStyle w:val="EW"/>
          </w:pPr>
        </w:pPrChange>
      </w:pPr>
      <w:ins w:id="548" w:author="Curcio, Igor (Nokia - FI/Tampere)" w:date="2021-06-21T14:11:00Z">
        <w:r w:rsidRPr="00BD466D">
          <w:rPr>
            <w:lang w:val="en-US"/>
          </w:rPr>
          <w:t xml:space="preserve">Having a set of FS quality levels and bit rates, the player can now use existing ABR algorithms for adaptation. Some modifications in the computation of the indicators used in ABR algorithms is required to take into account all tiles for each segment. For instance, in </w:t>
        </w:r>
      </w:ins>
      <w:ins w:id="549" w:author="Curcio, Igor (Nokia - FI/Tampere)" w:date="2021-06-21T14:43:00Z">
        <w:r w:rsidR="00955B4A">
          <w:rPr>
            <w:lang w:val="en-US"/>
          </w:rPr>
          <w:t>this</w:t>
        </w:r>
      </w:ins>
      <w:ins w:id="550" w:author="Curcio, Igor (Nokia - FI/Tampere)" w:date="2021-06-21T14:11:00Z">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ins>
    </w:p>
    <w:p w14:paraId="01929810" w14:textId="77777777" w:rsidR="00955B4A" w:rsidRDefault="00955B4A" w:rsidP="00955B4A">
      <w:pPr>
        <w:pStyle w:val="EW"/>
        <w:ind w:left="0" w:firstLine="0"/>
        <w:rPr>
          <w:ins w:id="551" w:author="Curcio, Igor (Nokia - FI/Tampere)" w:date="2021-06-21T14:42:00Z"/>
          <w:lang w:val="en-US"/>
        </w:rPr>
      </w:pPr>
    </w:p>
    <w:p w14:paraId="1A0C14FF" w14:textId="0FAAAD2D" w:rsidR="00BD466D" w:rsidRDefault="00BD466D">
      <w:pPr>
        <w:pStyle w:val="EW"/>
        <w:ind w:left="0" w:firstLine="0"/>
        <w:rPr>
          <w:ins w:id="552" w:author="Curcio, Igor (Nokia - FI/Tampere)" w:date="2021-06-21T14:35:00Z"/>
          <w:lang w:val="en-US"/>
        </w:rPr>
        <w:pPrChange w:id="553" w:author="Curcio, Igor (Nokia - FI/Tampere)" w:date="2021-06-21T14:42:00Z">
          <w:pPr>
            <w:pStyle w:val="EW"/>
          </w:pPr>
        </w:pPrChange>
      </w:pPr>
      <w:ins w:id="554" w:author="Curcio, Igor (Nokia - FI/Tampere)" w:date="2021-06-21T14:11:00Z">
        <w:r w:rsidRPr="00BD466D">
          <w:rPr>
            <w:lang w:val="en-US"/>
          </w:rPr>
          <w:t xml:space="preserve">To summarize, Figure </w:t>
        </w:r>
      </w:ins>
      <w:ins w:id="555" w:author="Curcio, Igor (Nokia - FI/Tampere)" w:date="2021-06-21T14:44:00Z">
        <w:r w:rsidR="00955B4A" w:rsidRPr="005E51CD">
          <w:rPr>
            <w:lang w:val="en-US"/>
          </w:rPr>
          <w:t>1</w:t>
        </w:r>
        <w:r w:rsidR="00955B4A" w:rsidRPr="002705B3">
          <w:rPr>
            <w:lang w:val="en-US"/>
          </w:rPr>
          <w:t>3</w:t>
        </w:r>
      </w:ins>
      <w:ins w:id="556" w:author="Curcio, Igor (Nokia - FI/Tampere)" w:date="2021-06-21T14:11:00Z">
        <w:r w:rsidRPr="00BD466D">
          <w:rPr>
            <w:lang w:val="en-US"/>
          </w:rPr>
          <w:t xml:space="preserve"> illustrates the player operations described in this section. The manifest provides a KxN set of bit rates, </w:t>
        </w:r>
      </w:ins>
      <m:oMath>
        <m:sSubSup>
          <m:sSubSupPr>
            <m:ctrlPr>
              <w:ins w:id="557" w:author="Curcio, Igor (Nokia - FI/Tampere)" w:date="2021-06-21T14:11:00Z">
                <w:rPr>
                  <w:rFonts w:ascii="Cambria Math" w:hAnsi="Cambria Math"/>
                  <w:lang w:val="en-US"/>
                </w:rPr>
              </w:ins>
            </m:ctrlPr>
          </m:sSubSupPr>
          <m:e>
            <m:r>
              <w:ins w:id="558" w:author="Curcio, Igor (Nokia - FI/Tampere)" w:date="2021-06-21T14:11:00Z">
                <w:rPr>
                  <w:rFonts w:ascii="Cambria Math" w:hAnsi="Cambria Math"/>
                  <w:lang w:val="en-US"/>
                </w:rPr>
                <m:t>B</m:t>
              </w:ins>
            </m:r>
          </m:e>
          <m:sub>
            <m:r>
              <w:ins w:id="559" w:author="Curcio, Igor (Nokia - FI/Tampere)" w:date="2021-06-21T14:11:00Z">
                <w:rPr>
                  <w:rFonts w:ascii="Cambria Math" w:hAnsi="Cambria Math"/>
                  <w:lang w:val="en-US"/>
                </w:rPr>
                <m:t>T</m:t>
              </w:ins>
            </m:r>
          </m:sub>
          <m:sup>
            <m:r>
              <w:ins w:id="560" w:author="Curcio, Igor (Nokia - FI/Tampere)" w:date="2021-06-21T14:11:00Z">
                <w:rPr>
                  <w:rFonts w:ascii="Cambria Math" w:hAnsi="Cambria Math"/>
                  <w:lang w:val="en-US"/>
                </w:rPr>
                <m:t>q</m:t>
              </w:ins>
            </m:r>
          </m:sup>
        </m:sSubSup>
      </m:oMath>
      <w:ins w:id="561" w:author="Curcio, Igor (Nokia - FI/Tampere)" w:date="2021-06-21T14:11:00Z">
        <w:r w:rsidRPr="00BD466D">
          <w:rPr>
            <w:lang w:val="en-US"/>
          </w:rPr>
          <w:t xml:space="preserve">, for K tiles and N qualities. From this set, FriSBE creates a set of N FS bit rates, </w:t>
        </w:r>
      </w:ins>
      <m:oMath>
        <m:sSubSup>
          <m:sSubSupPr>
            <m:ctrlPr>
              <w:ins w:id="562" w:author="Curcio, Igor (Nokia - FI/Tampere)" w:date="2021-06-21T14:11:00Z">
                <w:rPr>
                  <w:rFonts w:ascii="Cambria Math" w:hAnsi="Cambria Math"/>
                  <w:lang w:val="en-US"/>
                </w:rPr>
              </w:ins>
            </m:ctrlPr>
          </m:sSubSupPr>
          <m:e>
            <m:r>
              <w:ins w:id="563" w:author="Curcio, Igor (Nokia - FI/Tampere)" w:date="2021-06-21T14:11:00Z">
                <w:rPr>
                  <w:rFonts w:ascii="Cambria Math" w:hAnsi="Cambria Math"/>
                  <w:lang w:val="en-US"/>
                </w:rPr>
                <m:t>B</m:t>
              </w:ins>
            </m:r>
          </m:e>
          <m:sub>
            <m:r>
              <w:ins w:id="564" w:author="Curcio, Igor (Nokia - FI/Tampere)" w:date="2021-06-21T14:11:00Z">
                <w:rPr>
                  <w:rFonts w:ascii="Cambria Math" w:hAnsi="Cambria Math"/>
                  <w:lang w:val="en-US"/>
                </w:rPr>
                <m:t>FS</m:t>
              </w:ins>
            </m:r>
          </m:sub>
          <m:sup>
            <m:r>
              <w:ins w:id="565" w:author="Curcio, Igor (Nokia - FI/Tampere)" w:date="2021-06-21T14:11:00Z">
                <w:rPr>
                  <w:rFonts w:ascii="Cambria Math" w:hAnsi="Cambria Math"/>
                  <w:lang w:val="en-US"/>
                </w:rPr>
                <m:t>q</m:t>
              </w:ins>
            </m:r>
          </m:sup>
        </m:sSubSup>
      </m:oMath>
      <w:ins w:id="566" w:author="Curcio, Igor (Nokia - FI/Tampere)" w:date="2021-06-21T14:11:00Z">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w:ins>
      <m:oMath>
        <m:sSubSup>
          <m:sSubSupPr>
            <m:ctrlPr>
              <w:ins w:id="567" w:author="Curcio, Igor (Nokia - FI/Tampere)" w:date="2021-06-21T14:11:00Z">
                <w:rPr>
                  <w:rFonts w:ascii="Cambria Math" w:hAnsi="Cambria Math"/>
                  <w:lang w:val="en-US"/>
                </w:rPr>
              </w:ins>
            </m:ctrlPr>
          </m:sSubSupPr>
          <m:e>
            <m:r>
              <w:ins w:id="568" w:author="Curcio, Igor (Nokia - FI/Tampere)" w:date="2021-06-21T14:11:00Z">
                <w:rPr>
                  <w:rFonts w:ascii="Cambria Math" w:hAnsi="Cambria Math"/>
                  <w:lang w:val="en-US"/>
                </w:rPr>
                <m:t>B</m:t>
              </w:ins>
            </m:r>
          </m:e>
          <m:sub>
            <m:r>
              <w:ins w:id="569" w:author="Curcio, Igor (Nokia - FI/Tampere)" w:date="2021-06-21T14:11:00Z">
                <w:rPr>
                  <w:rFonts w:ascii="Cambria Math" w:hAnsi="Cambria Math"/>
                  <w:lang w:val="en-US"/>
                </w:rPr>
                <m:t>FS</m:t>
              </w:ins>
            </m:r>
          </m:sub>
          <m:sup>
            <m:r>
              <w:ins w:id="570" w:author="Curcio, Igor (Nokia - FI/Tampere)" w:date="2021-06-21T14:11:00Z">
                <w:rPr>
                  <w:rFonts w:ascii="Cambria Math" w:hAnsi="Cambria Math"/>
                  <w:lang w:val="en-US"/>
                </w:rPr>
                <m:t>q</m:t>
              </w:ins>
            </m:r>
          </m:sup>
        </m:sSubSup>
      </m:oMath>
      <w:ins w:id="571" w:author="Curcio, Igor (Nokia - FI/Tampere)" w:date="2021-06-21T14:11:00Z">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 and downloads them according to the available quality mapping. </w:t>
        </w:r>
      </w:ins>
    </w:p>
    <w:p w14:paraId="5EE57F4C" w14:textId="053CB2D5" w:rsidR="007E7175" w:rsidRDefault="007E7175" w:rsidP="00BD466D">
      <w:pPr>
        <w:pStyle w:val="EW"/>
        <w:rPr>
          <w:ins w:id="572" w:author="Curcio, Igor (Nokia - FI/Tampere)" w:date="2021-06-21T14:35:00Z"/>
          <w:lang w:val="en-US"/>
        </w:rPr>
      </w:pPr>
    </w:p>
    <w:p w14:paraId="04A53A66" w14:textId="3DD63A22" w:rsidR="007E7175" w:rsidRPr="00BD466D" w:rsidRDefault="007E7175" w:rsidP="00BD466D">
      <w:pPr>
        <w:pStyle w:val="EW"/>
        <w:rPr>
          <w:ins w:id="573" w:author="Curcio, Igor (Nokia - FI/Tampere)" w:date="2021-06-21T14:11:00Z"/>
          <w:lang w:val="en-US"/>
        </w:rPr>
      </w:pPr>
      <w:ins w:id="574" w:author="Curcio, Igor (Nokia - FI/Tampere)" w:date="2021-06-21T14:35:00Z">
        <w:r w:rsidRPr="00BD466D">
          <w:rPr>
            <w:noProof/>
            <w:lang w:val="en-US"/>
          </w:rPr>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55091F1D" w:rsidR="007E7175" w:rsidRPr="007566D6" w:rsidRDefault="007E7175" w:rsidP="007566D6">
                                <w:pPr>
                                  <w:pStyle w:val="EW"/>
                                  <w:ind w:left="284" w:firstLine="0"/>
                                  <w:rPr>
                                    <w:rFonts w:ascii="Arial" w:hAnsi="Arial" w:cs="Arial"/>
                                    <w:b/>
                                    <w:bCs/>
                                    <w:lang w:val="en-US"/>
                                    <w:rPrChange w:id="575" w:author="Ahsan, Saba " w:date="2021-06-21T22:30:00Z">
                                      <w:rPr>
                                        <w:rFonts w:cstheme="minorBidi"/>
                                        <w:b/>
                                        <w:bCs/>
                                        <w:szCs w:val="22"/>
                                      </w:rPr>
                                    </w:rPrChange>
                                  </w:rPr>
                                  <w:pPrChange w:id="576" w:author="Ahsan, Saba " w:date="2021-06-21T22:30:00Z">
                                    <w:pPr>
                                      <w:pStyle w:val="Caption"/>
                                    </w:pPr>
                                  </w:pPrChange>
                                </w:pPr>
                                <w:r w:rsidRPr="007566D6">
                                  <w:rPr>
                                    <w:rFonts w:ascii="Arial" w:hAnsi="Arial" w:cs="Arial"/>
                                    <w:b/>
                                    <w:bCs/>
                                    <w:lang w:val="en-US"/>
                                    <w:rPrChange w:id="577" w:author="Ahsan, Saba " w:date="2021-06-21T22:30:00Z">
                                      <w:rPr>
                                        <w:szCs w:val="22"/>
                                      </w:rPr>
                                    </w:rPrChange>
                                  </w:rPr>
                                  <w:t xml:space="preserve">Figure </w:t>
                                </w:r>
                                <w:ins w:id="578" w:author="Ahsan, Saba " w:date="2021-06-21T22:29:00Z">
                                  <w:r w:rsidR="007566D6" w:rsidRPr="007566D6">
                                    <w:rPr>
                                      <w:rFonts w:ascii="Arial" w:hAnsi="Arial" w:cs="Arial"/>
                                      <w:b/>
                                      <w:bCs/>
                                      <w:lang w:val="en-US"/>
                                      <w:rPrChange w:id="579" w:author="Ahsan, Saba " w:date="2021-06-21T22:30:00Z">
                                        <w:rPr>
                                          <w:szCs w:val="22"/>
                                        </w:rPr>
                                      </w:rPrChange>
                                    </w:rPr>
                                    <w:t>13</w:t>
                                  </w:r>
                                </w:ins>
                                <w:del w:id="580" w:author="Ahsan, Saba " w:date="2021-06-21T22:29:00Z">
                                  <w:r w:rsidRPr="007566D6" w:rsidDel="007566D6">
                                    <w:rPr>
                                      <w:rFonts w:ascii="Arial" w:hAnsi="Arial" w:cs="Arial"/>
                                      <w:b/>
                                      <w:bCs/>
                                      <w:lang w:val="en-US"/>
                                      <w:rPrChange w:id="581" w:author="Ahsan, Saba " w:date="2021-06-21T22:30:00Z">
                                        <w:rPr>
                                          <w:bCs/>
                                          <w:szCs w:val="22"/>
                                        </w:rPr>
                                      </w:rPrChange>
                                    </w:rPr>
                                    <w:fldChar w:fldCharType="begin"/>
                                  </w:r>
                                  <w:r w:rsidRPr="007566D6" w:rsidDel="007566D6">
                                    <w:rPr>
                                      <w:rFonts w:ascii="Arial" w:hAnsi="Arial" w:cs="Arial"/>
                                      <w:b/>
                                      <w:bCs/>
                                      <w:lang w:val="en-US"/>
                                      <w:rPrChange w:id="582" w:author="Ahsan, Saba " w:date="2021-06-21T22:30:00Z">
                                        <w:rPr>
                                          <w:szCs w:val="22"/>
                                        </w:rPr>
                                      </w:rPrChange>
                                    </w:rPr>
                                    <w:delInstrText xml:space="preserve"> SEQ Figure \* ARABIC </w:delInstrText>
                                  </w:r>
                                  <w:r w:rsidRPr="007566D6" w:rsidDel="007566D6">
                                    <w:rPr>
                                      <w:rFonts w:ascii="Arial" w:hAnsi="Arial" w:cs="Arial"/>
                                      <w:b/>
                                      <w:bCs/>
                                      <w:lang w:val="en-US"/>
                                      <w:rPrChange w:id="583" w:author="Ahsan, Saba " w:date="2021-06-21T22:30:00Z">
                                        <w:rPr>
                                          <w:bCs/>
                                          <w:szCs w:val="22"/>
                                        </w:rPr>
                                      </w:rPrChange>
                                    </w:rPr>
                                    <w:fldChar w:fldCharType="separate"/>
                                  </w:r>
                                  <w:r w:rsidRPr="007566D6" w:rsidDel="007566D6">
                                    <w:rPr>
                                      <w:rFonts w:ascii="Arial" w:hAnsi="Arial" w:cs="Arial"/>
                                      <w:b/>
                                      <w:bCs/>
                                      <w:lang w:val="en-US"/>
                                      <w:rPrChange w:id="584" w:author="Ahsan, Saba " w:date="2021-06-21T22:30:00Z">
                                        <w:rPr>
                                          <w:noProof/>
                                          <w:szCs w:val="22"/>
                                        </w:rPr>
                                      </w:rPrChange>
                                    </w:rPr>
                                    <w:delText>2</w:delText>
                                  </w:r>
                                  <w:r w:rsidRPr="007566D6" w:rsidDel="007566D6">
                                    <w:rPr>
                                      <w:rFonts w:ascii="Arial" w:hAnsi="Arial" w:cs="Arial"/>
                                      <w:b/>
                                      <w:bCs/>
                                      <w:lang w:val="en-US"/>
                                      <w:rPrChange w:id="585" w:author="Ahsan, Saba " w:date="2021-06-21T22:30:00Z">
                                        <w:rPr>
                                          <w:bCs/>
                                          <w:szCs w:val="22"/>
                                        </w:rPr>
                                      </w:rPrChange>
                                    </w:rPr>
                                    <w:fldChar w:fldCharType="end"/>
                                  </w:r>
                                </w:del>
                                <w:r w:rsidRPr="007566D6">
                                  <w:rPr>
                                    <w:rFonts w:ascii="Arial" w:hAnsi="Arial" w:cs="Arial"/>
                                    <w:b/>
                                    <w:bCs/>
                                    <w:lang w:val="en-US"/>
                                    <w:rPrChange w:id="586" w:author="Ahsan, Saba " w:date="2021-06-21T22:30:00Z">
                                      <w:rPr>
                                        <w:szCs w:val="22"/>
                                      </w:rPr>
                                    </w:rPrChange>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&#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" stroked="f">
                    <v:textbox inset="0,0,0,0">
                      <w:txbxContent>
                        <w:p w14:paraId="783D57E8" w14:textId="55091F1D" w:rsidR="007E7175" w:rsidRPr="007566D6" w:rsidRDefault="007E7175" w:rsidP="007566D6">
                          <w:pPr>
                            <w:pStyle w:val="EW"/>
                            <w:ind w:left="284" w:firstLine="0"/>
                            <w:rPr>
                              <w:rFonts w:ascii="Arial" w:hAnsi="Arial" w:cs="Arial"/>
                              <w:b/>
                              <w:bCs/>
                              <w:lang w:val="en-US"/>
                              <w:rPrChange w:id="587" w:author="Ahsan, Saba " w:date="2021-06-21T22:30:00Z">
                                <w:rPr>
                                  <w:rFonts w:cstheme="minorBidi"/>
                                  <w:b/>
                                  <w:bCs/>
                                  <w:szCs w:val="22"/>
                                </w:rPr>
                              </w:rPrChange>
                            </w:rPr>
                            <w:pPrChange w:id="588" w:author="Ahsan, Saba " w:date="2021-06-21T22:30:00Z">
                              <w:pPr>
                                <w:pStyle w:val="Caption"/>
                              </w:pPr>
                            </w:pPrChange>
                          </w:pPr>
                          <w:r w:rsidRPr="007566D6">
                            <w:rPr>
                              <w:rFonts w:ascii="Arial" w:hAnsi="Arial" w:cs="Arial"/>
                              <w:b/>
                              <w:bCs/>
                              <w:lang w:val="en-US"/>
                              <w:rPrChange w:id="589" w:author="Ahsan, Saba " w:date="2021-06-21T22:30:00Z">
                                <w:rPr>
                                  <w:szCs w:val="22"/>
                                </w:rPr>
                              </w:rPrChange>
                            </w:rPr>
                            <w:t xml:space="preserve">Figure </w:t>
                          </w:r>
                          <w:ins w:id="590" w:author="Ahsan, Saba " w:date="2021-06-21T22:29:00Z">
                            <w:r w:rsidR="007566D6" w:rsidRPr="007566D6">
                              <w:rPr>
                                <w:rFonts w:ascii="Arial" w:hAnsi="Arial" w:cs="Arial"/>
                                <w:b/>
                                <w:bCs/>
                                <w:lang w:val="en-US"/>
                                <w:rPrChange w:id="591" w:author="Ahsan, Saba " w:date="2021-06-21T22:30:00Z">
                                  <w:rPr>
                                    <w:szCs w:val="22"/>
                                  </w:rPr>
                                </w:rPrChange>
                              </w:rPr>
                              <w:t>13</w:t>
                            </w:r>
                          </w:ins>
                          <w:del w:id="592" w:author="Ahsan, Saba " w:date="2021-06-21T22:29:00Z">
                            <w:r w:rsidRPr="007566D6" w:rsidDel="007566D6">
                              <w:rPr>
                                <w:rFonts w:ascii="Arial" w:hAnsi="Arial" w:cs="Arial"/>
                                <w:b/>
                                <w:bCs/>
                                <w:lang w:val="en-US"/>
                                <w:rPrChange w:id="593" w:author="Ahsan, Saba " w:date="2021-06-21T22:30:00Z">
                                  <w:rPr>
                                    <w:bCs/>
                                    <w:szCs w:val="22"/>
                                  </w:rPr>
                                </w:rPrChange>
                              </w:rPr>
                              <w:fldChar w:fldCharType="begin"/>
                            </w:r>
                            <w:r w:rsidRPr="007566D6" w:rsidDel="007566D6">
                              <w:rPr>
                                <w:rFonts w:ascii="Arial" w:hAnsi="Arial" w:cs="Arial"/>
                                <w:b/>
                                <w:bCs/>
                                <w:lang w:val="en-US"/>
                                <w:rPrChange w:id="594" w:author="Ahsan, Saba " w:date="2021-06-21T22:30:00Z">
                                  <w:rPr>
                                    <w:szCs w:val="22"/>
                                  </w:rPr>
                                </w:rPrChange>
                              </w:rPr>
                              <w:delInstrText xml:space="preserve"> SEQ Figure \* ARABIC </w:delInstrText>
                            </w:r>
                            <w:r w:rsidRPr="007566D6" w:rsidDel="007566D6">
                              <w:rPr>
                                <w:rFonts w:ascii="Arial" w:hAnsi="Arial" w:cs="Arial"/>
                                <w:b/>
                                <w:bCs/>
                                <w:lang w:val="en-US"/>
                                <w:rPrChange w:id="595" w:author="Ahsan, Saba " w:date="2021-06-21T22:30:00Z">
                                  <w:rPr>
                                    <w:bCs/>
                                    <w:szCs w:val="22"/>
                                  </w:rPr>
                                </w:rPrChange>
                              </w:rPr>
                              <w:fldChar w:fldCharType="separate"/>
                            </w:r>
                            <w:r w:rsidRPr="007566D6" w:rsidDel="007566D6">
                              <w:rPr>
                                <w:rFonts w:ascii="Arial" w:hAnsi="Arial" w:cs="Arial"/>
                                <w:b/>
                                <w:bCs/>
                                <w:lang w:val="en-US"/>
                                <w:rPrChange w:id="596" w:author="Ahsan, Saba " w:date="2021-06-21T22:30:00Z">
                                  <w:rPr>
                                    <w:noProof/>
                                    <w:szCs w:val="22"/>
                                  </w:rPr>
                                </w:rPrChange>
                              </w:rPr>
                              <w:delText>2</w:delText>
                            </w:r>
                            <w:r w:rsidRPr="007566D6" w:rsidDel="007566D6">
                              <w:rPr>
                                <w:rFonts w:ascii="Arial" w:hAnsi="Arial" w:cs="Arial"/>
                                <w:b/>
                                <w:bCs/>
                                <w:lang w:val="en-US"/>
                                <w:rPrChange w:id="597" w:author="Ahsan, Saba " w:date="2021-06-21T22:30:00Z">
                                  <w:rPr>
                                    <w:bCs/>
                                    <w:szCs w:val="22"/>
                                  </w:rPr>
                                </w:rPrChange>
                              </w:rPr>
                              <w:fldChar w:fldCharType="end"/>
                            </w:r>
                          </w:del>
                          <w:r w:rsidRPr="007566D6">
                            <w:rPr>
                              <w:rFonts w:ascii="Arial" w:hAnsi="Arial" w:cs="Arial"/>
                              <w:b/>
                              <w:bCs/>
                              <w:lang w:val="en-US"/>
                              <w:rPrChange w:id="598" w:author="Ahsan, Saba " w:date="2021-06-21T22:30:00Z">
                                <w:rPr>
                                  <w:szCs w:val="22"/>
                                </w:rPr>
                              </w:rPrChange>
                            </w:rPr>
                            <w:t xml:space="preserve">  Flow diagram of player operation with FriSBE</w:t>
                          </w:r>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">
                    <v:imagedata r:id="rId32" o:title=""/>
                  </v:shape>
                  <w10:wrap type="topAndBottom" anchorx="margin"/>
                </v:group>
              </w:pict>
            </mc:Fallback>
          </mc:AlternateContent>
        </w:r>
      </w:ins>
    </w:p>
    <w:p w14:paraId="79EE7FFD" w14:textId="34F82AFE" w:rsidR="00955B4A" w:rsidDel="007566D6" w:rsidRDefault="005E51CD" w:rsidP="00955B4A">
      <w:pPr>
        <w:pStyle w:val="EW"/>
        <w:ind w:left="0" w:firstLine="0"/>
        <w:rPr>
          <w:ins w:id="599" w:author="Curcio, Igor (Nokia - FI/Tampere)" w:date="2021-06-21T14:45:00Z"/>
          <w:del w:id="600" w:author="Ahsan, Saba " w:date="2021-06-21T22:31:00Z"/>
          <w:b/>
          <w:lang w:val="en-US"/>
        </w:rPr>
      </w:pPr>
      <w:ins w:id="601" w:author="Curcio, Igor (Nokia - FI/Tampere)" w:date="2021-06-21T15:22:00Z">
        <w:del w:id="602" w:author="Ahsan, Saba " w:date="2021-06-21T22:31:00Z">
          <w:r w:rsidRPr="005E51CD" w:rsidDel="007566D6">
            <w:rPr>
              <w:b/>
              <w:highlight w:val="yellow"/>
              <w:lang w:val="en-US"/>
              <w:rPrChange w:id="603" w:author="Curcio, Igor (Nokia - FI/Tampere)" w:date="2021-06-21T15:23:00Z">
                <w:rPr>
                  <w:b/>
                  <w:lang w:val="en-US"/>
                </w:rPr>
              </w:rPrChange>
            </w:rPr>
            <w:delText>(This is figure 13)</w:delText>
          </w:r>
        </w:del>
      </w:ins>
    </w:p>
    <w:p w14:paraId="5C8E378D" w14:textId="18F46B56" w:rsidR="00BD466D" w:rsidRPr="00BD466D" w:rsidRDefault="00955B4A">
      <w:pPr>
        <w:pStyle w:val="Heading3"/>
        <w:rPr>
          <w:ins w:id="604" w:author="Curcio, Igor (Nokia - FI/Tampere)" w:date="2021-06-21T14:11:00Z"/>
          <w:lang w:val="en-US"/>
        </w:rPr>
        <w:pPrChange w:id="605" w:author="Curcio, Igor (Nokia - FI/Tampere)" w:date="2021-06-21T14:45:00Z">
          <w:pPr>
            <w:pStyle w:val="EW"/>
          </w:pPr>
        </w:pPrChange>
      </w:pPr>
      <w:bookmarkStart w:id="606" w:name="_Toc75182970"/>
      <w:ins w:id="607" w:author="Curcio, Igor (Nokia - FI/Tampere)" w:date="2021-06-21T14:45:00Z">
        <w:r>
          <w:rPr>
            <w:lang w:val="en-US"/>
          </w:rPr>
          <w:t>9.2.5</w:t>
        </w:r>
      </w:ins>
      <w:ins w:id="608" w:author="Curcio, Igor (Nokia - FI/Tampere)" w:date="2021-06-21T14:11:00Z">
        <w:r w:rsidR="00BD466D" w:rsidRPr="00BD466D">
          <w:rPr>
            <w:lang w:val="en-US"/>
          </w:rPr>
          <w:t> </w:t>
        </w:r>
        <w:r w:rsidR="00BD466D" w:rsidRPr="00BD466D">
          <w:rPr>
            <w:lang w:val="en-US"/>
          </w:rPr>
          <w:t>Implementation</w:t>
        </w:r>
        <w:bookmarkEnd w:id="606"/>
      </w:ins>
    </w:p>
    <w:p w14:paraId="5EAEB04D" w14:textId="46526EC8" w:rsidR="00955B4A" w:rsidRDefault="00955B4A" w:rsidP="00955B4A">
      <w:pPr>
        <w:pStyle w:val="EW"/>
        <w:ind w:left="0" w:firstLine="0"/>
        <w:rPr>
          <w:ins w:id="609" w:author="Curcio, Igor (Nokia - FI/Tampere)" w:date="2021-06-21T14:46:00Z"/>
          <w:lang w:val="en-US"/>
        </w:rPr>
      </w:pPr>
      <w:ins w:id="610" w:author="Curcio, Igor (Nokia - FI/Tampere)" w:date="2021-06-21T14:45:00Z">
        <w:r>
          <w:rPr>
            <w:lang w:val="en-US"/>
          </w:rPr>
          <w:t>T</w:t>
        </w:r>
      </w:ins>
      <w:ins w:id="611" w:author="Curcio, Igor (Nokia - FI/Tampere)" w:date="2021-06-21T14:11:00Z">
        <w:r w:rsidR="00BD466D" w:rsidRPr="00BD466D">
          <w:rPr>
            <w:lang w:val="en-US"/>
          </w:rPr>
          <w:t xml:space="preserve">he public sourced Nokia OMAF Player Engine </w:t>
        </w:r>
      </w:ins>
      <w:ins w:id="612" w:author="Curcio, Igor (Nokia - FI/Tampere)" w:date="2021-06-21T14:45:00Z">
        <w:r>
          <w:rPr>
            <w:lang w:val="en-US"/>
          </w:rPr>
          <w:t>was augmented with the</w:t>
        </w:r>
      </w:ins>
      <w:ins w:id="613" w:author="Curcio, Igor (Nokia - FI/Tampere)" w:date="2021-06-21T14:11:00Z">
        <w:r w:rsidR="00BD466D" w:rsidRPr="00BD466D">
          <w:rPr>
            <w:lang w:val="en-US"/>
          </w:rPr>
          <w:t xml:space="preserve"> FriSBE ABR technique. </w:t>
        </w:r>
      </w:ins>
      <w:ins w:id="614" w:author="Curcio, Igor (Nokia - FI/Tampere)" w:date="2021-06-21T14:45:00Z">
        <w:r>
          <w:rPr>
            <w:lang w:val="en-US"/>
          </w:rPr>
          <w:t>T</w:t>
        </w:r>
      </w:ins>
      <w:ins w:id="615" w:author="Curcio, Igor (Nokia - FI/Tampere)" w:date="2021-06-21T14:11:00Z">
        <w:r w:rsidR="00BD466D" w:rsidRPr="00BD466D">
          <w:rPr>
            <w:lang w:val="en-US"/>
          </w:rPr>
          <w:t>wo ABR algorithms</w:t>
        </w:r>
      </w:ins>
      <w:ins w:id="616" w:author="Curcio, Igor (Nokia - FI/Tampere)" w:date="2021-06-21T14:46:00Z">
        <w:r>
          <w:rPr>
            <w:lang w:val="en-US"/>
          </w:rPr>
          <w:t xml:space="preserve"> were used</w:t>
        </w:r>
      </w:ins>
      <w:ins w:id="617" w:author="Curcio, Igor (Nokia - FI/Tampere)" w:date="2021-06-21T14:11:00Z">
        <w:r w:rsidR="00BD466D" w:rsidRPr="00BD466D">
          <w:rPr>
            <w:lang w:val="en-US"/>
          </w:rPr>
          <w:t xml:space="preserve">: </w:t>
        </w:r>
      </w:ins>
    </w:p>
    <w:p w14:paraId="6370D395" w14:textId="77777777" w:rsidR="00955B4A" w:rsidRDefault="00955B4A" w:rsidP="00955B4A">
      <w:pPr>
        <w:pStyle w:val="EW"/>
        <w:ind w:left="0" w:firstLine="0"/>
        <w:rPr>
          <w:ins w:id="618" w:author="Curcio, Igor (Nokia - FI/Tampere)" w:date="2021-06-21T14:46:00Z"/>
          <w:lang w:val="en-US"/>
        </w:rPr>
      </w:pPr>
    </w:p>
    <w:p w14:paraId="0AA7F71E" w14:textId="4139FFD0" w:rsidR="00955B4A" w:rsidRDefault="00BD466D" w:rsidP="00955B4A">
      <w:pPr>
        <w:pStyle w:val="EW"/>
        <w:ind w:left="0" w:firstLine="0"/>
        <w:rPr>
          <w:ins w:id="619" w:author="Curcio, Igor (Nokia - FI/Tampere)" w:date="2021-06-21T14:46:00Z"/>
          <w:lang w:val="en-US"/>
        </w:rPr>
      </w:pPr>
      <w:ins w:id="620" w:author="Curcio, Igor (Nokia - FI/Tampere)" w:date="2021-06-21T14:11:00Z">
        <w:r w:rsidRPr="00BD466D">
          <w:rPr>
            <w:lang w:val="en-US"/>
          </w:rPr>
          <w:t>a) the TIME algorithm based on work in [</w:t>
        </w:r>
      </w:ins>
      <w:ins w:id="621" w:author="Curcio, Igor (Nokia - FI/Tampere)" w:date="2021-06-21T14:46:00Z">
        <w:r w:rsidR="00955B4A">
          <w:rPr>
            <w:lang w:val="en-US"/>
          </w:rPr>
          <w:t>5</w:t>
        </w:r>
      </w:ins>
      <w:ins w:id="622" w:author="Curcio, Igor (Nokia - FI/Tampere)" w:date="2021-06-21T14:11:00Z">
        <w:r w:rsidRPr="00BD466D">
          <w:rPr>
            <w:lang w:val="en-US"/>
          </w:rPr>
          <w:t xml:space="preserve">], and </w:t>
        </w:r>
      </w:ins>
    </w:p>
    <w:p w14:paraId="10B5A3E7" w14:textId="4CC5BAA8" w:rsidR="00955B4A" w:rsidRDefault="00BD466D" w:rsidP="00955B4A">
      <w:pPr>
        <w:pStyle w:val="EW"/>
        <w:ind w:left="0" w:firstLine="0"/>
        <w:rPr>
          <w:ins w:id="623" w:author="Curcio, Igor (Nokia - FI/Tampere)" w:date="2021-06-21T14:46:00Z"/>
          <w:lang w:val="en-US"/>
        </w:rPr>
      </w:pPr>
      <w:ins w:id="624" w:author="Curcio, Igor (Nokia - FI/Tampere)" w:date="2021-06-21T14:11:00Z">
        <w:r w:rsidRPr="00BD466D">
          <w:rPr>
            <w:lang w:val="en-US"/>
          </w:rPr>
          <w:t>b) the BOLA algorithm adapted from the DASH reference player [</w:t>
        </w:r>
      </w:ins>
      <w:ins w:id="625" w:author="Curcio, Igor (Nokia - FI/Tampere)" w:date="2021-06-21T14:46:00Z">
        <w:r w:rsidR="00955B4A">
          <w:rPr>
            <w:lang w:val="en-US"/>
          </w:rPr>
          <w:t>6</w:t>
        </w:r>
      </w:ins>
      <w:ins w:id="626" w:author="Curcio, Igor (Nokia - FI/Tampere)" w:date="2021-06-21T14:11:00Z">
        <w:r w:rsidRPr="00BD466D">
          <w:rPr>
            <w:lang w:val="en-US"/>
          </w:rPr>
          <w:t xml:space="preserve">]. </w:t>
        </w:r>
      </w:ins>
    </w:p>
    <w:p w14:paraId="55C6514E" w14:textId="77777777" w:rsidR="00955B4A" w:rsidRDefault="00955B4A" w:rsidP="00955B4A">
      <w:pPr>
        <w:pStyle w:val="EW"/>
        <w:ind w:left="0" w:firstLine="0"/>
        <w:rPr>
          <w:ins w:id="627" w:author="Curcio, Igor (Nokia - FI/Tampere)" w:date="2021-06-21T14:46:00Z"/>
          <w:lang w:val="en-US"/>
        </w:rPr>
      </w:pPr>
    </w:p>
    <w:p w14:paraId="56F60FE9" w14:textId="5199A52B" w:rsidR="00BD466D" w:rsidRPr="00BD466D" w:rsidRDefault="00BD466D">
      <w:pPr>
        <w:pStyle w:val="EW"/>
        <w:ind w:left="0" w:firstLine="0"/>
        <w:rPr>
          <w:ins w:id="628" w:author="Curcio, Igor (Nokia - FI/Tampere)" w:date="2021-06-21T14:11:00Z"/>
          <w:lang w:val="en-US"/>
        </w:rPr>
        <w:pPrChange w:id="629" w:author="Curcio, Igor (Nokia - FI/Tampere)" w:date="2021-06-21T14:45:00Z">
          <w:pPr>
            <w:pStyle w:val="EW"/>
          </w:pPr>
        </w:pPrChange>
      </w:pPr>
      <w:ins w:id="630" w:author="Curcio, Igor (Nokia - FI/Tampere)" w:date="2021-06-21T14:11:00Z">
        <w:r w:rsidRPr="00BD466D">
          <w:rPr>
            <w:lang w:val="en-US"/>
          </w:rPr>
          <w:t xml:space="preserve">Since, the </w:t>
        </w:r>
      </w:ins>
      <w:ins w:id="631" w:author="Curcio, Igor (Nokia - FI/Tampere)" w:date="2021-06-21T14:47:00Z">
        <w:r w:rsidR="00955B4A">
          <w:rPr>
            <w:lang w:val="en-US"/>
          </w:rPr>
          <w:t xml:space="preserve">goal </w:t>
        </w:r>
      </w:ins>
      <w:ins w:id="632" w:author="Curcio, Igor (Nokia - FI/Tampere)" w:date="2021-06-21T14:11:00Z">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ins>
    </w:p>
    <w:p w14:paraId="38CD48DE" w14:textId="0B86A1D0" w:rsidR="00BD466D" w:rsidRPr="00BD466D" w:rsidRDefault="00BD466D">
      <w:pPr>
        <w:pStyle w:val="EW"/>
        <w:ind w:left="0" w:firstLine="0"/>
        <w:rPr>
          <w:ins w:id="633" w:author="Curcio, Igor (Nokia - FI/Tampere)" w:date="2021-06-21T14:11:00Z"/>
          <w:lang w:val="en-US"/>
        </w:rPr>
        <w:pPrChange w:id="634" w:author="Curcio, Igor (Nokia - FI/Tampere)" w:date="2021-06-21T14:47:00Z">
          <w:pPr>
            <w:pStyle w:val="EW"/>
          </w:pPr>
        </w:pPrChange>
      </w:pPr>
      <w:ins w:id="635" w:author="Curcio, Igor (Nokia - FI/Tampere)" w:date="2021-06-21T14:11:00Z">
        <w:r w:rsidRPr="00BD466D">
          <w:rPr>
            <w:lang w:val="en-US"/>
          </w:rPr>
          <w:t>For segment download the player uses a parallel segment fetching method as described in [</w:t>
        </w:r>
      </w:ins>
      <w:ins w:id="636" w:author="Curcio, Igor (Nokia - FI/Tampere)" w:date="2021-06-21T14:48:00Z">
        <w:r w:rsidR="00955B4A">
          <w:rPr>
            <w:lang w:val="en-US"/>
          </w:rPr>
          <w:t>5</w:t>
        </w:r>
      </w:ins>
      <w:ins w:id="637" w:author="Curcio, Igor (Nokia - FI/Tampere)" w:date="2021-06-21T14:11:00Z">
        <w:r w:rsidRPr="00BD466D">
          <w:rPr>
            <w:lang w:val="en-US"/>
          </w:rPr>
          <w:t>].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segment</w:t>
        </w:r>
        <w:r w:rsidRPr="00BD466D">
          <w:rPr>
            <w:i/>
            <w:iCs/>
            <w:lang w:val="en-US"/>
          </w:rPr>
          <w:t xml:space="preserve"> i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the thread must wait for all tiles to finish downloading segment</w:t>
        </w:r>
        <w:r w:rsidRPr="00BD466D">
          <w:rPr>
            <w:i/>
            <w:iCs/>
            <w:lang w:val="en-US"/>
          </w:rPr>
          <w:t xml:space="preserve"> i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ins>
    </w:p>
    <w:p w14:paraId="248E9E98" w14:textId="77777777" w:rsidR="00955B4A" w:rsidRDefault="00955B4A" w:rsidP="00955B4A">
      <w:pPr>
        <w:pStyle w:val="EW"/>
        <w:ind w:left="0" w:firstLine="0"/>
        <w:rPr>
          <w:ins w:id="638" w:author="Curcio, Igor (Nokia - FI/Tampere)" w:date="2021-06-21T14:47:00Z"/>
        </w:rPr>
      </w:pPr>
    </w:p>
    <w:p w14:paraId="367143B7" w14:textId="140525FA" w:rsidR="00BD466D" w:rsidRPr="00BD466D" w:rsidRDefault="00BD466D">
      <w:pPr>
        <w:pStyle w:val="EW"/>
        <w:ind w:left="0" w:firstLine="0"/>
        <w:rPr>
          <w:ins w:id="639" w:author="Curcio, Igor (Nokia - FI/Tampere)" w:date="2021-06-21T14:11:00Z"/>
          <w:lang w:val="en-US"/>
        </w:rPr>
        <w:pPrChange w:id="640" w:author="Curcio, Igor (Nokia - FI/Tampere)" w:date="2021-06-21T14:47:00Z">
          <w:pPr>
            <w:pStyle w:val="EW"/>
          </w:pPr>
        </w:pPrChange>
      </w:pPr>
      <w:ins w:id="641" w:author="Curcio, Igor (Nokia - FI/Tampere)" w:date="2021-06-21T14:11:00Z">
        <w:r w:rsidRPr="00BD466D">
          <w:lastRenderedPageBreak/>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ins>
    </w:p>
    <w:p w14:paraId="2B658291" w14:textId="0CB9DEA4" w:rsidR="00955B4A" w:rsidRPr="00A31440" w:rsidRDefault="00BD466D" w:rsidP="00A31440">
      <w:pPr>
        <w:pStyle w:val="EW"/>
        <w:rPr>
          <w:ins w:id="642" w:author="Curcio, Igor (Nokia - FI/Tampere)" w:date="2021-06-21T14:49:00Z"/>
          <w:rPrChange w:id="643" w:author="Curcio, Igor (Nokia - FI/Tampere)" w:date="2021-06-21T14:53:00Z">
            <w:rPr>
              <w:ins w:id="644" w:author="Curcio, Igor (Nokia - FI/Tampere)" w:date="2021-06-21T14:49:00Z"/>
              <w:b/>
              <w:lang w:val="en-US"/>
            </w:rPr>
          </w:rPrChange>
        </w:rPr>
      </w:pPr>
      <w:ins w:id="645" w:author="Curcio, Igor (Nokia - FI/Tampere)" w:date="2021-06-21T14:11:00Z">
        <w:r w:rsidRPr="00BD466D">
          <w:rPr>
            <w:lang w:val="en-US"/>
          </w:rPr>
          <w:t xml:space="preserve"> </w:t>
        </w:r>
      </w:ins>
    </w:p>
    <w:p w14:paraId="3F0ADC77" w14:textId="1DA2211B" w:rsidR="00BD466D" w:rsidRPr="00BD466D" w:rsidRDefault="00A31440">
      <w:pPr>
        <w:pStyle w:val="Heading3"/>
        <w:rPr>
          <w:ins w:id="646" w:author="Curcio, Igor (Nokia - FI/Tampere)" w:date="2021-06-21T14:11:00Z"/>
          <w:lang w:val="en-US"/>
        </w:rPr>
        <w:pPrChange w:id="647" w:author="Curcio, Igor (Nokia - FI/Tampere)" w:date="2021-06-21T14:51:00Z">
          <w:pPr>
            <w:pStyle w:val="EW"/>
          </w:pPr>
        </w:pPrChange>
      </w:pPr>
      <w:bookmarkStart w:id="648" w:name="_Toc75182971"/>
      <w:ins w:id="649" w:author="Curcio, Igor (Nokia - FI/Tampere)" w:date="2021-06-21T14:51:00Z">
        <w:r>
          <w:rPr>
            <w:lang w:val="en-US"/>
          </w:rPr>
          <w:t>9.2.6</w:t>
        </w:r>
      </w:ins>
      <w:ins w:id="650" w:author="Curcio, Igor (Nokia - FI/Tampere)" w:date="2021-06-21T14:11:00Z">
        <w:r w:rsidR="00BD466D" w:rsidRPr="00BD466D">
          <w:rPr>
            <w:lang w:val="en-US"/>
          </w:rPr>
          <w:t> </w:t>
        </w:r>
        <w:r w:rsidR="00BD466D" w:rsidRPr="00BD466D">
          <w:rPr>
            <w:lang w:val="en-US"/>
          </w:rPr>
          <w:t>Experiments</w:t>
        </w:r>
        <w:bookmarkEnd w:id="648"/>
      </w:ins>
    </w:p>
    <w:p w14:paraId="1EB89D9F" w14:textId="7AC990C5" w:rsidR="00BD466D" w:rsidRDefault="00BD466D" w:rsidP="00A31440">
      <w:pPr>
        <w:pStyle w:val="EW"/>
        <w:ind w:left="0" w:firstLine="0"/>
        <w:rPr>
          <w:ins w:id="651" w:author="Curcio, Igor (Nokia - FI/Tampere)" w:date="2021-06-21T14:51:00Z"/>
        </w:rPr>
      </w:pPr>
      <w:ins w:id="652" w:author="Curcio, Igor (Nokia - FI/Tampere)" w:date="2021-06-21T14:11:00Z">
        <w:r w:rsidRPr="00BD466D">
          <w:t xml:space="preserve">We evaluated the FriSBE based player using three sequences: PoleVault, Harbor Biking and Trolley encoded using Kvazaar.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ins>
    </w:p>
    <w:p w14:paraId="7CB36F1B" w14:textId="18A15BC8" w:rsidR="00A31440" w:rsidRDefault="00A31440" w:rsidP="00A31440">
      <w:pPr>
        <w:pStyle w:val="EW"/>
        <w:ind w:left="0" w:firstLine="0"/>
        <w:rPr>
          <w:ins w:id="653" w:author="Curcio, Igor (Nokia - FI/Tampere)" w:date="2021-06-21T15:23:00Z"/>
        </w:rPr>
      </w:pPr>
    </w:p>
    <w:p w14:paraId="24E219D6" w14:textId="162967C6" w:rsidR="002705B3" w:rsidRPr="004D3578" w:rsidRDefault="002705B3" w:rsidP="002705B3">
      <w:pPr>
        <w:pStyle w:val="TH"/>
        <w:rPr>
          <w:ins w:id="654" w:author="Curcio, Igor (Nokia - FI/Tampere)" w:date="2021-06-21T15:23:00Z"/>
        </w:rPr>
      </w:pPr>
      <w:ins w:id="655" w:author="Curcio, Igor (Nokia - FI/Tampere)" w:date="2021-06-21T15:23:00Z">
        <w:r w:rsidRPr="004D3578">
          <w:t xml:space="preserve">Table 1: </w:t>
        </w:r>
      </w:ins>
      <w:ins w:id="656" w:author="Curcio, Igor (Nokia - FI/Tampere)" w:date="2021-06-21T15:24:00Z">
        <w:r>
          <w:t>Test Sequences</w:t>
        </w:r>
      </w:ins>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657" w:author="Curcio, Igor (Nokia - FI/Tampere)" w:date="2021-06-21T15:28:00Z">
          <w:tblPr>
            <w:tblW w:w="12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476"/>
        <w:gridCol w:w="1500"/>
        <w:gridCol w:w="1843"/>
        <w:gridCol w:w="1843"/>
        <w:tblGridChange w:id="658">
          <w:tblGrid>
            <w:gridCol w:w="2464"/>
            <w:gridCol w:w="2464"/>
            <w:gridCol w:w="2464"/>
            <w:gridCol w:w="2464"/>
          </w:tblGrid>
        </w:tblGridChange>
      </w:tblGrid>
      <w:tr w:rsidR="002705B3" w:rsidRPr="004D3578" w14:paraId="776891E4" w14:textId="09B7F10B" w:rsidTr="002705B3">
        <w:trPr>
          <w:jc w:val="center"/>
          <w:ins w:id="659" w:author="Curcio, Igor (Nokia - FI/Tampere)" w:date="2021-06-21T15:23:00Z"/>
          <w:trPrChange w:id="660" w:author="Curcio, Igor (Nokia - FI/Tampere)" w:date="2021-06-21T15:28:00Z">
            <w:trPr>
              <w:jc w:val="center"/>
            </w:trPr>
          </w:trPrChange>
        </w:trPr>
        <w:tc>
          <w:tcPr>
            <w:tcW w:w="1476" w:type="dxa"/>
            <w:shd w:val="clear" w:color="auto" w:fill="D9D9D9"/>
            <w:tcPrChange w:id="661" w:author="Curcio, Igor (Nokia - FI/Tampere)" w:date="2021-06-21T15:28:00Z">
              <w:tcPr>
                <w:tcW w:w="2464" w:type="dxa"/>
                <w:shd w:val="clear" w:color="auto" w:fill="D9D9D9"/>
              </w:tcPr>
            </w:tcPrChange>
          </w:tcPr>
          <w:p w14:paraId="1105F460" w14:textId="6B0ACEC8" w:rsidR="002705B3" w:rsidRPr="004D3578" w:rsidRDefault="002705B3" w:rsidP="001A7F21">
            <w:pPr>
              <w:pStyle w:val="TAH"/>
              <w:rPr>
                <w:ins w:id="662" w:author="Curcio, Igor (Nokia - FI/Tampere)" w:date="2021-06-21T15:23:00Z"/>
              </w:rPr>
            </w:pPr>
            <w:ins w:id="663" w:author="Curcio, Igor (Nokia - FI/Tampere)" w:date="2021-06-21T15:24:00Z">
              <w:r>
                <w:t>Video</w:t>
              </w:r>
            </w:ins>
          </w:p>
        </w:tc>
        <w:tc>
          <w:tcPr>
            <w:tcW w:w="1500" w:type="dxa"/>
            <w:shd w:val="clear" w:color="auto" w:fill="D9D9D9"/>
            <w:tcPrChange w:id="664" w:author="Curcio, Igor (Nokia - FI/Tampere)" w:date="2021-06-21T15:28:00Z">
              <w:tcPr>
                <w:tcW w:w="2464" w:type="dxa"/>
                <w:shd w:val="clear" w:color="auto" w:fill="D9D9D9"/>
              </w:tcPr>
            </w:tcPrChange>
          </w:tcPr>
          <w:p w14:paraId="2C7CB1E3" w14:textId="4EBF17C3" w:rsidR="002705B3" w:rsidRPr="004D3578" w:rsidRDefault="002705B3" w:rsidP="001A7F21">
            <w:pPr>
              <w:pStyle w:val="TAH"/>
              <w:rPr>
                <w:ins w:id="665" w:author="Curcio, Igor (Nokia - FI/Tampere)" w:date="2021-06-21T15:23:00Z"/>
              </w:rPr>
            </w:pPr>
            <w:ins w:id="666" w:author="Curcio, Igor (Nokia - FI/Tampere)" w:date="2021-06-21T15:24:00Z">
              <w:r>
                <w:t>Resolution</w:t>
              </w:r>
            </w:ins>
          </w:p>
        </w:tc>
        <w:tc>
          <w:tcPr>
            <w:tcW w:w="1843" w:type="dxa"/>
            <w:shd w:val="clear" w:color="auto" w:fill="D9D9D9"/>
            <w:tcPrChange w:id="667" w:author="Curcio, Igor (Nokia - FI/Tampere)" w:date="2021-06-21T15:28:00Z">
              <w:tcPr>
                <w:tcW w:w="2464" w:type="dxa"/>
                <w:shd w:val="clear" w:color="auto" w:fill="D9D9D9"/>
              </w:tcPr>
            </w:tcPrChange>
          </w:tcPr>
          <w:p w14:paraId="46C10EFB" w14:textId="7E654B5D" w:rsidR="002705B3" w:rsidRPr="004D3578" w:rsidRDefault="002705B3" w:rsidP="001A7F21">
            <w:pPr>
              <w:pStyle w:val="TAH"/>
              <w:rPr>
                <w:ins w:id="668" w:author="Curcio, Igor (Nokia - FI/Tampere)" w:date="2021-06-21T15:23:00Z"/>
              </w:rPr>
            </w:pPr>
            <w:ins w:id="669" w:author="Curcio, Igor (Nokia - FI/Tampere)" w:date="2021-06-21T15:24:00Z">
              <w:r>
                <w:t>Bit rate (Mbps)</w:t>
              </w:r>
            </w:ins>
          </w:p>
        </w:tc>
        <w:tc>
          <w:tcPr>
            <w:tcW w:w="1843" w:type="dxa"/>
            <w:shd w:val="clear" w:color="auto" w:fill="D9D9D9"/>
            <w:tcPrChange w:id="670" w:author="Curcio, Igor (Nokia - FI/Tampere)" w:date="2021-06-21T15:28:00Z">
              <w:tcPr>
                <w:tcW w:w="2464" w:type="dxa"/>
                <w:shd w:val="clear" w:color="auto" w:fill="D9D9D9"/>
              </w:tcPr>
            </w:tcPrChange>
          </w:tcPr>
          <w:p w14:paraId="6DE738C6" w14:textId="42A77620" w:rsidR="002705B3" w:rsidRDefault="002705B3" w:rsidP="001A7F21">
            <w:pPr>
              <w:pStyle w:val="TAH"/>
              <w:rPr>
                <w:ins w:id="671" w:author="Curcio, Igor (Nokia - FI/Tampere)" w:date="2021-06-21T15:25:00Z"/>
              </w:rPr>
            </w:pPr>
            <w:ins w:id="672" w:author="Curcio, Igor (Nokia - FI/Tampere)" w:date="2021-06-21T15:25:00Z">
              <w:r>
                <w:t>Tiling Scheme</w:t>
              </w:r>
            </w:ins>
          </w:p>
        </w:tc>
      </w:tr>
      <w:tr w:rsidR="002705B3" w:rsidRPr="004D3578" w14:paraId="7E4A0A79" w14:textId="5A7A0076" w:rsidTr="002705B3">
        <w:trPr>
          <w:jc w:val="center"/>
          <w:ins w:id="673" w:author="Curcio, Igor (Nokia - FI/Tampere)" w:date="2021-06-21T15:23:00Z"/>
          <w:trPrChange w:id="674" w:author="Curcio, Igor (Nokia - FI/Tampere)" w:date="2021-06-21T15:28:00Z">
            <w:trPr>
              <w:jc w:val="center"/>
            </w:trPr>
          </w:trPrChange>
        </w:trPr>
        <w:tc>
          <w:tcPr>
            <w:tcW w:w="1476" w:type="dxa"/>
            <w:tcPrChange w:id="675" w:author="Curcio, Igor (Nokia - FI/Tampere)" w:date="2021-06-21T15:28:00Z">
              <w:tcPr>
                <w:tcW w:w="2464" w:type="dxa"/>
              </w:tcPr>
            </w:tcPrChange>
          </w:tcPr>
          <w:p w14:paraId="01B1C873" w14:textId="1F419235" w:rsidR="002705B3" w:rsidRPr="004D3578" w:rsidRDefault="002705B3" w:rsidP="001A7F21">
            <w:pPr>
              <w:pStyle w:val="TAL"/>
              <w:rPr>
                <w:ins w:id="676" w:author="Curcio, Igor (Nokia - FI/Tampere)" w:date="2021-06-21T15:23:00Z"/>
              </w:rPr>
            </w:pPr>
            <w:ins w:id="677" w:author="Curcio, Igor (Nokia - FI/Tampere)" w:date="2021-06-21T15:26:00Z">
              <w:r>
                <w:t>Trolley</w:t>
              </w:r>
            </w:ins>
          </w:p>
        </w:tc>
        <w:tc>
          <w:tcPr>
            <w:tcW w:w="1500" w:type="dxa"/>
            <w:tcPrChange w:id="678" w:author="Curcio, Igor (Nokia - FI/Tampere)" w:date="2021-06-21T15:28:00Z">
              <w:tcPr>
                <w:tcW w:w="2464" w:type="dxa"/>
              </w:tcPr>
            </w:tcPrChange>
          </w:tcPr>
          <w:p w14:paraId="1C63978E" w14:textId="048A6BBC" w:rsidR="002705B3" w:rsidRPr="004D3578" w:rsidRDefault="002705B3" w:rsidP="002705B3">
            <w:pPr>
              <w:pStyle w:val="TAC"/>
              <w:rPr>
                <w:ins w:id="679" w:author="Curcio, Igor (Nokia - FI/Tampere)" w:date="2021-06-21T15:23:00Z"/>
              </w:rPr>
            </w:pPr>
            <w:ins w:id="680" w:author="Curcio, Igor (Nokia - FI/Tampere)" w:date="2021-06-21T15:27:00Z">
              <w:r>
                <w:t>7680x3840</w:t>
              </w:r>
            </w:ins>
          </w:p>
        </w:tc>
        <w:tc>
          <w:tcPr>
            <w:tcW w:w="1843" w:type="dxa"/>
            <w:tcPrChange w:id="681" w:author="Curcio, Igor (Nokia - FI/Tampere)" w:date="2021-06-21T15:28:00Z">
              <w:tcPr>
                <w:tcW w:w="2464" w:type="dxa"/>
              </w:tcPr>
            </w:tcPrChange>
          </w:tcPr>
          <w:p w14:paraId="33B9E9C5" w14:textId="7DBE74F2" w:rsidR="002705B3" w:rsidRPr="004D3578" w:rsidRDefault="002705B3">
            <w:pPr>
              <w:pStyle w:val="TAR"/>
              <w:jc w:val="center"/>
              <w:rPr>
                <w:ins w:id="682" w:author="Curcio, Igor (Nokia - FI/Tampere)" w:date="2021-06-21T15:23:00Z"/>
              </w:rPr>
              <w:pPrChange w:id="683" w:author="Curcio, Igor (Nokia - FI/Tampere)" w:date="2021-06-21T15:27:00Z">
                <w:pPr>
                  <w:pStyle w:val="TAR"/>
                </w:pPr>
              </w:pPrChange>
            </w:pPr>
            <w:ins w:id="684" w:author="Curcio, Igor (Nokia - FI/Tampere)" w:date="2021-06-21T15:27:00Z">
              <w:r>
                <w:t>25, 20, 15, 10</w:t>
              </w:r>
            </w:ins>
          </w:p>
        </w:tc>
        <w:tc>
          <w:tcPr>
            <w:tcW w:w="1843" w:type="dxa"/>
            <w:tcPrChange w:id="685" w:author="Curcio, Igor (Nokia - FI/Tampere)" w:date="2021-06-21T15:28:00Z">
              <w:tcPr>
                <w:tcW w:w="2464" w:type="dxa"/>
              </w:tcPr>
            </w:tcPrChange>
          </w:tcPr>
          <w:p w14:paraId="28C15A1D" w14:textId="187E21FA" w:rsidR="002705B3" w:rsidRPr="004D3578" w:rsidRDefault="002705B3">
            <w:pPr>
              <w:pStyle w:val="TAR"/>
              <w:jc w:val="center"/>
              <w:rPr>
                <w:ins w:id="686" w:author="Curcio, Igor (Nokia - FI/Tampere)" w:date="2021-06-21T15:25:00Z"/>
              </w:rPr>
              <w:pPrChange w:id="687" w:author="Curcio, Igor (Nokia - FI/Tampere)" w:date="2021-06-21T15:28:00Z">
                <w:pPr>
                  <w:pStyle w:val="TAR"/>
                </w:pPr>
              </w:pPrChange>
            </w:pPr>
            <w:ins w:id="688" w:author="Curcio, Igor (Nokia - FI/Tampere)" w:date="2021-06-21T15:28:00Z">
              <w:r>
                <w:t>4x3, 6x4</w:t>
              </w:r>
            </w:ins>
          </w:p>
        </w:tc>
      </w:tr>
      <w:tr w:rsidR="002705B3" w:rsidRPr="004D3578" w14:paraId="59124BBF" w14:textId="1CAAC3C8" w:rsidTr="002705B3">
        <w:tblPrEx>
          <w:tblPrExChange w:id="689" w:author="Curcio, Igor (Nokia - FI/Tampere)" w:date="2021-06-21T15:28:00Z">
            <w:tblPrEx>
              <w:tblW w:w="9856" w:type="dxa"/>
            </w:tblPrEx>
          </w:tblPrExChange>
        </w:tblPrEx>
        <w:trPr>
          <w:cantSplit/>
          <w:jc w:val="center"/>
          <w:ins w:id="690" w:author="Curcio, Igor (Nokia - FI/Tampere)" w:date="2021-06-21T15:23:00Z"/>
          <w:trPrChange w:id="691" w:author="Curcio, Igor (Nokia - FI/Tampere)" w:date="2021-06-21T15:28:00Z">
            <w:trPr>
              <w:cantSplit/>
              <w:jc w:val="center"/>
            </w:trPr>
          </w:trPrChange>
        </w:trPr>
        <w:tc>
          <w:tcPr>
            <w:tcW w:w="1476" w:type="dxa"/>
            <w:tcPrChange w:id="692" w:author="Curcio, Igor (Nokia - FI/Tampere)" w:date="2021-06-21T15:28:00Z">
              <w:tcPr>
                <w:tcW w:w="2464" w:type="dxa"/>
              </w:tcPr>
            </w:tcPrChange>
          </w:tcPr>
          <w:p w14:paraId="3FA87C99" w14:textId="258B91C9" w:rsidR="002705B3" w:rsidRPr="004D3578" w:rsidRDefault="002705B3" w:rsidP="002705B3">
            <w:pPr>
              <w:pStyle w:val="TAN"/>
              <w:rPr>
                <w:ins w:id="693" w:author="Curcio, Igor (Nokia - FI/Tampere)" w:date="2021-06-21T15:23:00Z"/>
              </w:rPr>
            </w:pPr>
            <w:ins w:id="694" w:author="Curcio, Igor (Nokia - FI/Tampere)" w:date="2021-06-21T15:26:00Z">
              <w:r>
                <w:t>HarborBiking</w:t>
              </w:r>
            </w:ins>
          </w:p>
        </w:tc>
        <w:tc>
          <w:tcPr>
            <w:tcW w:w="1500" w:type="dxa"/>
            <w:tcPrChange w:id="695" w:author="Curcio, Igor (Nokia - FI/Tampere)" w:date="2021-06-21T15:28:00Z">
              <w:tcPr>
                <w:tcW w:w="2464" w:type="dxa"/>
              </w:tcPr>
            </w:tcPrChange>
          </w:tcPr>
          <w:p w14:paraId="3DC0D61E" w14:textId="7A9A7C96" w:rsidR="002705B3" w:rsidRPr="004D3578" w:rsidRDefault="002705B3">
            <w:pPr>
              <w:pStyle w:val="TAN"/>
              <w:jc w:val="center"/>
              <w:rPr>
                <w:ins w:id="696" w:author="Curcio, Igor (Nokia - FI/Tampere)" w:date="2021-06-21T15:23:00Z"/>
              </w:rPr>
              <w:pPrChange w:id="697" w:author="Curcio, Igor (Nokia - FI/Tampere)" w:date="2021-06-21T15:27:00Z">
                <w:pPr>
                  <w:pStyle w:val="TAN"/>
                </w:pPr>
              </w:pPrChange>
            </w:pPr>
            <w:ins w:id="698" w:author="Curcio, Igor (Nokia - FI/Tampere)" w:date="2021-06-21T15:27:00Z">
              <w:r>
                <w:t>5760x2880</w:t>
              </w:r>
            </w:ins>
          </w:p>
        </w:tc>
        <w:tc>
          <w:tcPr>
            <w:tcW w:w="1843" w:type="dxa"/>
            <w:tcPrChange w:id="699" w:author="Curcio, Igor (Nokia - FI/Tampere)" w:date="2021-06-21T15:28:00Z">
              <w:tcPr>
                <w:tcW w:w="2464" w:type="dxa"/>
              </w:tcPr>
            </w:tcPrChange>
          </w:tcPr>
          <w:p w14:paraId="7980B0F9" w14:textId="1D1BACF9" w:rsidR="002705B3" w:rsidRPr="004D3578" w:rsidRDefault="002705B3">
            <w:pPr>
              <w:pStyle w:val="TAN"/>
              <w:jc w:val="center"/>
              <w:rPr>
                <w:ins w:id="700" w:author="Curcio, Igor (Nokia - FI/Tampere)" w:date="2021-06-21T15:23:00Z"/>
              </w:rPr>
              <w:pPrChange w:id="701" w:author="Curcio, Igor (Nokia - FI/Tampere)" w:date="2021-06-21T15:27:00Z">
                <w:pPr>
                  <w:pStyle w:val="TAN"/>
                </w:pPr>
              </w:pPrChange>
            </w:pPr>
            <w:ins w:id="702" w:author="Curcio, Igor (Nokia - FI/Tampere)" w:date="2021-06-21T15:28:00Z">
              <w:r>
                <w:t>35, 30, 25, 20, 10</w:t>
              </w:r>
            </w:ins>
          </w:p>
        </w:tc>
        <w:tc>
          <w:tcPr>
            <w:tcW w:w="1843" w:type="dxa"/>
            <w:tcPrChange w:id="703" w:author="Curcio, Igor (Nokia - FI/Tampere)" w:date="2021-06-21T15:28:00Z">
              <w:tcPr>
                <w:tcW w:w="2464" w:type="dxa"/>
              </w:tcPr>
            </w:tcPrChange>
          </w:tcPr>
          <w:p w14:paraId="08626947" w14:textId="55889EAC" w:rsidR="002705B3" w:rsidRPr="004D3578" w:rsidRDefault="002705B3">
            <w:pPr>
              <w:pStyle w:val="TAN"/>
              <w:jc w:val="center"/>
              <w:rPr>
                <w:ins w:id="704" w:author="Curcio, Igor (Nokia - FI/Tampere)" w:date="2021-06-21T15:25:00Z"/>
              </w:rPr>
              <w:pPrChange w:id="705" w:author="Curcio, Igor (Nokia - FI/Tampere)" w:date="2021-06-21T15:28:00Z">
                <w:pPr>
                  <w:pStyle w:val="TAN"/>
                </w:pPr>
              </w:pPrChange>
            </w:pPr>
            <w:ins w:id="706" w:author="Curcio, Igor (Nokia - FI/Tampere)" w:date="2021-06-21T15:28:00Z">
              <w:r>
                <w:t>4x3, 6x4</w:t>
              </w:r>
            </w:ins>
          </w:p>
        </w:tc>
      </w:tr>
      <w:tr w:rsidR="002705B3" w:rsidRPr="004D3578" w14:paraId="69F028D8" w14:textId="77777777" w:rsidTr="002705B3">
        <w:tblPrEx>
          <w:tblPrExChange w:id="707" w:author="Curcio, Igor (Nokia - FI/Tampere)" w:date="2021-06-21T15:28:00Z">
            <w:tblPrEx>
              <w:tblW w:w="9856" w:type="dxa"/>
            </w:tblPrEx>
          </w:tblPrExChange>
        </w:tblPrEx>
        <w:trPr>
          <w:cantSplit/>
          <w:jc w:val="center"/>
          <w:ins w:id="708" w:author="Curcio, Igor (Nokia - FI/Tampere)" w:date="2021-06-21T15:26:00Z"/>
          <w:trPrChange w:id="709" w:author="Curcio, Igor (Nokia - FI/Tampere)" w:date="2021-06-21T15:28:00Z">
            <w:trPr>
              <w:cantSplit/>
              <w:jc w:val="center"/>
            </w:trPr>
          </w:trPrChange>
        </w:trPr>
        <w:tc>
          <w:tcPr>
            <w:tcW w:w="1476" w:type="dxa"/>
            <w:tcPrChange w:id="710" w:author="Curcio, Igor (Nokia - FI/Tampere)" w:date="2021-06-21T15:28:00Z">
              <w:tcPr>
                <w:tcW w:w="2464" w:type="dxa"/>
              </w:tcPr>
            </w:tcPrChange>
          </w:tcPr>
          <w:p w14:paraId="3F4385CC" w14:textId="5D2014F8" w:rsidR="002705B3" w:rsidRDefault="002705B3" w:rsidP="002705B3">
            <w:pPr>
              <w:pStyle w:val="TAN"/>
              <w:rPr>
                <w:ins w:id="711" w:author="Curcio, Igor (Nokia - FI/Tampere)" w:date="2021-06-21T15:26:00Z"/>
              </w:rPr>
            </w:pPr>
            <w:ins w:id="712" w:author="Curcio, Igor (Nokia - FI/Tampere)" w:date="2021-06-21T15:26:00Z">
              <w:r>
                <w:t>PoleVault</w:t>
              </w:r>
            </w:ins>
          </w:p>
        </w:tc>
        <w:tc>
          <w:tcPr>
            <w:tcW w:w="1500" w:type="dxa"/>
            <w:tcPrChange w:id="713" w:author="Curcio, Igor (Nokia - FI/Tampere)" w:date="2021-06-21T15:28:00Z">
              <w:tcPr>
                <w:tcW w:w="2464" w:type="dxa"/>
              </w:tcPr>
            </w:tcPrChange>
          </w:tcPr>
          <w:p w14:paraId="1C70CA70" w14:textId="254C58E9" w:rsidR="002705B3" w:rsidRPr="004D3578" w:rsidRDefault="002705B3">
            <w:pPr>
              <w:pStyle w:val="TAN"/>
              <w:jc w:val="center"/>
              <w:rPr>
                <w:ins w:id="714" w:author="Curcio, Igor (Nokia - FI/Tampere)" w:date="2021-06-21T15:26:00Z"/>
              </w:rPr>
              <w:pPrChange w:id="715" w:author="Curcio, Igor (Nokia - FI/Tampere)" w:date="2021-06-21T15:27:00Z">
                <w:pPr>
                  <w:pStyle w:val="TAN"/>
                </w:pPr>
              </w:pPrChange>
            </w:pPr>
            <w:ins w:id="716" w:author="Curcio, Igor (Nokia - FI/Tampere)" w:date="2021-06-21T15:27:00Z">
              <w:r>
                <w:t>3840x2160</w:t>
              </w:r>
            </w:ins>
          </w:p>
        </w:tc>
        <w:tc>
          <w:tcPr>
            <w:tcW w:w="1843" w:type="dxa"/>
            <w:tcPrChange w:id="717" w:author="Curcio, Igor (Nokia - FI/Tampere)" w:date="2021-06-21T15:28:00Z">
              <w:tcPr>
                <w:tcW w:w="2464" w:type="dxa"/>
              </w:tcPr>
            </w:tcPrChange>
          </w:tcPr>
          <w:p w14:paraId="2E12F0AC" w14:textId="42456EA7" w:rsidR="002705B3" w:rsidRPr="004D3578" w:rsidRDefault="002705B3">
            <w:pPr>
              <w:pStyle w:val="TAN"/>
              <w:jc w:val="center"/>
              <w:rPr>
                <w:ins w:id="718" w:author="Curcio, Igor (Nokia - FI/Tampere)" w:date="2021-06-21T15:26:00Z"/>
              </w:rPr>
              <w:pPrChange w:id="719" w:author="Curcio, Igor (Nokia - FI/Tampere)" w:date="2021-06-21T15:27:00Z">
                <w:pPr>
                  <w:pStyle w:val="TAN"/>
                </w:pPr>
              </w:pPrChange>
            </w:pPr>
            <w:ins w:id="720" w:author="Curcio, Igor (Nokia - FI/Tampere)" w:date="2021-06-21T15:28:00Z">
              <w:r>
                <w:t>20, 15, 10, 4</w:t>
              </w:r>
            </w:ins>
          </w:p>
        </w:tc>
        <w:tc>
          <w:tcPr>
            <w:tcW w:w="1843" w:type="dxa"/>
            <w:tcPrChange w:id="721" w:author="Curcio, Igor (Nokia - FI/Tampere)" w:date="2021-06-21T15:28:00Z">
              <w:tcPr>
                <w:tcW w:w="2464" w:type="dxa"/>
              </w:tcPr>
            </w:tcPrChange>
          </w:tcPr>
          <w:p w14:paraId="27A7C2FD" w14:textId="55C1E681" w:rsidR="002705B3" w:rsidRPr="004D3578" w:rsidRDefault="002705B3">
            <w:pPr>
              <w:pStyle w:val="TAN"/>
              <w:jc w:val="center"/>
              <w:rPr>
                <w:ins w:id="722" w:author="Curcio, Igor (Nokia - FI/Tampere)" w:date="2021-06-21T15:26:00Z"/>
              </w:rPr>
              <w:pPrChange w:id="723" w:author="Curcio, Igor (Nokia - FI/Tampere)" w:date="2021-06-21T15:28:00Z">
                <w:pPr>
                  <w:pStyle w:val="TAN"/>
                </w:pPr>
              </w:pPrChange>
            </w:pPr>
            <w:ins w:id="724" w:author="Curcio, Igor (Nokia - FI/Tampere)" w:date="2021-06-21T15:28:00Z">
              <w:r>
                <w:t>4x3, 6x4</w:t>
              </w:r>
            </w:ins>
          </w:p>
        </w:tc>
      </w:tr>
    </w:tbl>
    <w:p w14:paraId="014AC374" w14:textId="77777777" w:rsidR="002705B3" w:rsidRDefault="002705B3" w:rsidP="00A31440">
      <w:pPr>
        <w:pStyle w:val="EW"/>
        <w:ind w:left="0" w:firstLine="0"/>
        <w:rPr>
          <w:ins w:id="725" w:author="Curcio, Igor (Nokia - FI/Tampere)" w:date="2021-06-21T14:53:00Z"/>
        </w:rPr>
      </w:pPr>
    </w:p>
    <w:p w14:paraId="458C22DE" w14:textId="77777777" w:rsidR="00A31440" w:rsidRPr="00BD466D" w:rsidRDefault="00A31440">
      <w:pPr>
        <w:pStyle w:val="EW"/>
        <w:ind w:left="0" w:firstLine="0"/>
        <w:rPr>
          <w:ins w:id="726" w:author="Curcio, Igor (Nokia - FI/Tampere)" w:date="2021-06-21T14:11:00Z"/>
        </w:rPr>
        <w:pPrChange w:id="727" w:author="Curcio, Igor (Nokia - FI/Tampere)" w:date="2021-06-21T14:51:00Z">
          <w:pPr>
            <w:pStyle w:val="EW"/>
          </w:pPr>
        </w:pPrChange>
      </w:pPr>
    </w:p>
    <w:p w14:paraId="2B838ED1" w14:textId="2BAF3A4F" w:rsidR="00BD466D" w:rsidRPr="00BD466D" w:rsidRDefault="00FA2726">
      <w:pPr>
        <w:pStyle w:val="Heading4"/>
        <w:rPr>
          <w:ins w:id="728" w:author="Curcio, Igor (Nokia - FI/Tampere)" w:date="2021-06-21T14:11:00Z"/>
          <w:lang w:val="en-US"/>
        </w:rPr>
        <w:pPrChange w:id="729" w:author="Curcio, Igor (Nokia - FI/Tampere)" w:date="2021-06-21T14:54:00Z">
          <w:pPr>
            <w:pStyle w:val="EW"/>
            <w:ind w:left="0" w:firstLine="0"/>
          </w:pPr>
        </w:pPrChange>
      </w:pPr>
      <w:bookmarkStart w:id="730" w:name="_Toc75182972"/>
      <w:ins w:id="731" w:author="Curcio, Igor (Nokia - FI/Tampere)" w:date="2021-06-21T14:54:00Z">
        <w:r>
          <w:rPr>
            <w:lang w:val="en-US"/>
          </w:rPr>
          <w:t>9.2.6.1</w:t>
        </w:r>
      </w:ins>
      <w:ins w:id="732" w:author="Curcio, Igor (Nokia - FI/Tampere)" w:date="2021-06-21T14:11:00Z">
        <w:r w:rsidR="00BD466D" w:rsidRPr="00BD466D">
          <w:rPr>
            <w:lang w:val="en-US"/>
          </w:rPr>
          <w:tab/>
          <w:t>Head Motion</w:t>
        </w:r>
        <w:bookmarkEnd w:id="730"/>
      </w:ins>
    </w:p>
    <w:p w14:paraId="088AFDA8" w14:textId="77777777" w:rsidR="00FA2726" w:rsidRDefault="00BD466D" w:rsidP="00FA2726">
      <w:pPr>
        <w:pStyle w:val="EW"/>
        <w:ind w:left="0" w:firstLine="0"/>
        <w:rPr>
          <w:ins w:id="733" w:author="Curcio, Igor (Nokia - FI/Tampere)" w:date="2021-06-21T14:54:00Z"/>
        </w:rPr>
      </w:pPr>
      <w:ins w:id="734" w:author="Curcio, Igor (Nokia - FI/Tampere)" w:date="2021-06-21T14:11:00Z">
        <w:r w:rsidRPr="00BD466D">
          <w:t xml:space="preserve">The tests were conducted with </w:t>
        </w:r>
      </w:ins>
    </w:p>
    <w:p w14:paraId="2E4A3479" w14:textId="77777777" w:rsidR="00FA2726" w:rsidRDefault="00FA2726" w:rsidP="00FA2726">
      <w:pPr>
        <w:pStyle w:val="EW"/>
        <w:ind w:left="0" w:firstLine="0"/>
        <w:rPr>
          <w:ins w:id="735" w:author="Curcio, Igor (Nokia - FI/Tampere)" w:date="2021-06-21T14:54:00Z"/>
        </w:rPr>
      </w:pPr>
    </w:p>
    <w:p w14:paraId="3B257F2B" w14:textId="7AF8B817" w:rsidR="00FA2726" w:rsidRDefault="00BD466D">
      <w:pPr>
        <w:pStyle w:val="EW"/>
        <w:numPr>
          <w:ilvl w:val="0"/>
          <w:numId w:val="40"/>
        </w:numPr>
        <w:rPr>
          <w:ins w:id="736" w:author="Curcio, Igor (Nokia - FI/Tampere)" w:date="2021-06-21T14:54:00Z"/>
        </w:rPr>
        <w:pPrChange w:id="737" w:author="Curcio, Igor (Nokia - FI/Tampere)" w:date="2021-06-21T14:54:00Z">
          <w:pPr>
            <w:pStyle w:val="EW"/>
            <w:ind w:left="0" w:firstLine="0"/>
          </w:pPr>
        </w:pPrChange>
      </w:pPr>
      <w:ins w:id="738" w:author="Curcio, Igor (Nokia - FI/Tampere)" w:date="2021-06-21T14:11:00Z">
        <w:r w:rsidRPr="00BD466D">
          <w:t xml:space="preserve">no head motion </w:t>
        </w:r>
      </w:ins>
    </w:p>
    <w:p w14:paraId="408BB3D2" w14:textId="77777777" w:rsidR="00FA2726" w:rsidRDefault="00BD466D" w:rsidP="00FA2726">
      <w:pPr>
        <w:pStyle w:val="EW"/>
        <w:numPr>
          <w:ilvl w:val="0"/>
          <w:numId w:val="40"/>
        </w:numPr>
        <w:rPr>
          <w:ins w:id="739" w:author="Curcio, Igor (Nokia - FI/Tampere)" w:date="2021-06-21T14:55:00Z"/>
        </w:rPr>
      </w:pPr>
      <w:ins w:id="740" w:author="Curcio, Igor (Nokia - FI/Tampere)" w:date="2021-06-21T14:11:00Z">
        <w:r w:rsidRPr="00BD466D">
          <w:t xml:space="preserve">only horizontal head motion represented with the speed of head in degrees per second (dps) </w:t>
        </w:r>
      </w:ins>
    </w:p>
    <w:p w14:paraId="58453408" w14:textId="77777777" w:rsidR="00FA2726" w:rsidRDefault="00BD466D" w:rsidP="00FA2726">
      <w:pPr>
        <w:pStyle w:val="EW"/>
        <w:numPr>
          <w:ilvl w:val="0"/>
          <w:numId w:val="40"/>
        </w:numPr>
        <w:rPr>
          <w:ins w:id="741" w:author="Curcio, Igor (Nokia - FI/Tampere)" w:date="2021-06-21T14:55:00Z"/>
        </w:rPr>
      </w:pPr>
      <w:ins w:id="742" w:author="Curcio, Igor (Nokia - FI/Tampere)" w:date="2021-06-21T14:11:00Z">
        <w:r w:rsidRPr="00BD466D">
          <w:t xml:space="preserve">fast random head motion in all directions, and </w:t>
        </w:r>
      </w:ins>
    </w:p>
    <w:p w14:paraId="4BFE5BF9" w14:textId="77777777" w:rsidR="00FA2726" w:rsidRDefault="00BD466D" w:rsidP="00FA2726">
      <w:pPr>
        <w:pStyle w:val="EW"/>
        <w:numPr>
          <w:ilvl w:val="0"/>
          <w:numId w:val="40"/>
        </w:numPr>
        <w:rPr>
          <w:ins w:id="743" w:author="Curcio, Igor (Nokia - FI/Tampere)" w:date="2021-06-21T14:55:00Z"/>
        </w:rPr>
      </w:pPr>
      <w:ins w:id="744" w:author="Curcio, Igor (Nokia - FI/Tampere)" w:date="2021-06-21T14:11:00Z">
        <w:r w:rsidRPr="00BD466D">
          <w:t xml:space="preserve">a human generated head motion specific to the content. </w:t>
        </w:r>
      </w:ins>
    </w:p>
    <w:p w14:paraId="710AA849" w14:textId="0B9827FE" w:rsidR="00BD466D" w:rsidRDefault="00BD466D">
      <w:pPr>
        <w:pStyle w:val="EW"/>
        <w:ind w:left="0" w:firstLine="0"/>
        <w:rPr>
          <w:ins w:id="745" w:author="Curcio, Igor (Nokia - FI/Tampere)" w:date="2021-06-21T14:49:00Z"/>
        </w:rPr>
        <w:pPrChange w:id="746" w:author="Curcio, Igor (Nokia - FI/Tampere)" w:date="2021-06-21T14:55:00Z">
          <w:pPr>
            <w:pStyle w:val="EW"/>
          </w:pPr>
        </w:pPrChange>
      </w:pPr>
      <w:ins w:id="747" w:author="Curcio, Igor (Nokia - FI/Tampere)" w:date="2021-06-21T14:11:00Z">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ins>
      <w:ins w:id="748" w:author="Curcio, Igor (Nokia - FI/Tampere)" w:date="2021-06-21T15:29:00Z">
        <w:r w:rsidR="002705B3">
          <w:t>14</w:t>
        </w:r>
      </w:ins>
      <w:ins w:id="749" w:author="Curcio, Igor (Nokia - FI/Tampere)" w:date="2021-06-21T14:11:00Z">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ins>
    </w:p>
    <w:p w14:paraId="64319FDE" w14:textId="63BF3707" w:rsidR="00955B4A" w:rsidRDefault="00955B4A" w:rsidP="00BD466D">
      <w:pPr>
        <w:pStyle w:val="EW"/>
        <w:rPr>
          <w:ins w:id="750" w:author="Curcio, Igor (Nokia - FI/Tampere)" w:date="2021-06-21T14:50:00Z"/>
        </w:rPr>
      </w:pPr>
    </w:p>
    <w:p w14:paraId="6D6ADBEE" w14:textId="77777777" w:rsidR="002705B3" w:rsidRDefault="002705B3" w:rsidP="00BD466D">
      <w:pPr>
        <w:pStyle w:val="EW"/>
        <w:rPr>
          <w:ins w:id="751" w:author="Curcio, Igor (Nokia - FI/Tampere)" w:date="2021-06-21T15:29:00Z"/>
        </w:rPr>
      </w:pPr>
    </w:p>
    <w:p w14:paraId="39AEF7A3" w14:textId="28D4C384" w:rsidR="00955B4A" w:rsidRDefault="00955B4A" w:rsidP="00BD466D">
      <w:pPr>
        <w:pStyle w:val="EW"/>
        <w:rPr>
          <w:ins w:id="752" w:author="Curcio, Igor (Nokia - FI/Tampere)" w:date="2021-06-21T15:30:00Z"/>
        </w:rPr>
      </w:pPr>
      <w:ins w:id="753" w:author="Curcio, Igor (Nokia - FI/Tampere)" w:date="2021-06-21T14:50:00Z">
        <w:r w:rsidRPr="00BD466D">
          <w:rPr>
            <w:noProof/>
            <w:lang w:val="en-US"/>
          </w:rPr>
          <w:lastRenderedPageBreak/>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3"/>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46A4CCD5" w:rsidR="00955B4A" w:rsidRPr="007566D6" w:rsidRDefault="00955B4A" w:rsidP="007566D6">
                                <w:pPr>
                                  <w:pStyle w:val="EW"/>
                                  <w:ind w:left="284" w:firstLine="0"/>
                                  <w:rPr>
                                    <w:rFonts w:ascii="Arial" w:hAnsi="Arial" w:cs="Arial"/>
                                    <w:b/>
                                    <w:bCs/>
                                    <w:lang w:val="en-US"/>
                                    <w:rPrChange w:id="754" w:author="Ahsan, Saba " w:date="2021-06-21T22:30:00Z">
                                      <w:rPr/>
                                    </w:rPrChange>
                                  </w:rPr>
                                  <w:pPrChange w:id="755" w:author="Ahsan, Saba " w:date="2021-06-21T22:30:00Z">
                                    <w:pPr>
                                      <w:pStyle w:val="Caption"/>
                                    </w:pPr>
                                  </w:pPrChange>
                                </w:pPr>
                                <w:r w:rsidRPr="007566D6">
                                  <w:rPr>
                                    <w:rFonts w:ascii="Arial" w:hAnsi="Arial" w:cs="Arial"/>
                                    <w:b/>
                                    <w:bCs/>
                                    <w:lang w:val="en-US"/>
                                    <w:rPrChange w:id="756" w:author="Ahsan, Saba " w:date="2021-06-21T22:30:00Z">
                                      <w:rPr/>
                                    </w:rPrChange>
                                  </w:rPr>
                                  <w:t xml:space="preserve">Figure </w:t>
                                </w:r>
                                <w:ins w:id="757" w:author="Ahsan, Saba " w:date="2021-06-21T22:29:00Z">
                                  <w:r w:rsidR="007566D6" w:rsidRPr="007566D6">
                                    <w:rPr>
                                      <w:rFonts w:ascii="Arial" w:hAnsi="Arial" w:cs="Arial"/>
                                      <w:b/>
                                      <w:bCs/>
                                      <w:lang w:val="en-US"/>
                                      <w:rPrChange w:id="758" w:author="Ahsan, Saba " w:date="2021-06-21T22:30:00Z">
                                        <w:rPr/>
                                      </w:rPrChange>
                                    </w:rPr>
                                    <w:t>14</w:t>
                                  </w:r>
                                </w:ins>
                                <w:del w:id="759" w:author="Ahsan, Saba " w:date="2021-06-21T22:29:00Z">
                                  <w:r w:rsidRPr="007566D6" w:rsidDel="007566D6">
                                    <w:rPr>
                                      <w:rFonts w:ascii="Arial" w:hAnsi="Arial" w:cs="Arial"/>
                                      <w:b/>
                                      <w:bCs/>
                                      <w:lang w:val="en-US"/>
                                      <w:rPrChange w:id="760" w:author="Ahsan, Saba " w:date="2021-06-21T22:30:00Z">
                                        <w:rPr>
                                          <w:b/>
                                        </w:rPr>
                                      </w:rPrChange>
                                    </w:rPr>
                                    <w:fldChar w:fldCharType="begin"/>
                                  </w:r>
                                  <w:r w:rsidRPr="007566D6" w:rsidDel="007566D6">
                                    <w:rPr>
                                      <w:rFonts w:ascii="Arial" w:hAnsi="Arial" w:cs="Arial"/>
                                      <w:b/>
                                      <w:bCs/>
                                      <w:lang w:val="en-US"/>
                                      <w:rPrChange w:id="761" w:author="Ahsan, Saba " w:date="2021-06-21T22:30:00Z">
                                        <w:rPr/>
                                      </w:rPrChange>
                                    </w:rPr>
                                    <w:delInstrText xml:space="preserve"> SEQ Figure \* ARABIC </w:delInstrText>
                                  </w:r>
                                  <w:r w:rsidRPr="007566D6" w:rsidDel="007566D6">
                                    <w:rPr>
                                      <w:rFonts w:ascii="Arial" w:hAnsi="Arial" w:cs="Arial"/>
                                      <w:b/>
                                      <w:bCs/>
                                      <w:lang w:val="en-US"/>
                                      <w:rPrChange w:id="762" w:author="Ahsan, Saba " w:date="2021-06-21T22:30:00Z">
                                        <w:rPr>
                                          <w:b/>
                                        </w:rPr>
                                      </w:rPrChange>
                                    </w:rPr>
                                    <w:fldChar w:fldCharType="separate"/>
                                  </w:r>
                                  <w:r w:rsidRPr="007566D6" w:rsidDel="007566D6">
                                    <w:rPr>
                                      <w:rFonts w:ascii="Arial" w:hAnsi="Arial" w:cs="Arial"/>
                                      <w:b/>
                                      <w:bCs/>
                                      <w:lang w:val="en-US"/>
                                      <w:rPrChange w:id="763" w:author="Ahsan, Saba " w:date="2021-06-21T22:30:00Z">
                                        <w:rPr>
                                          <w:noProof/>
                                        </w:rPr>
                                      </w:rPrChange>
                                    </w:rPr>
                                    <w:delText>3</w:delText>
                                  </w:r>
                                  <w:r w:rsidRPr="007566D6" w:rsidDel="007566D6">
                                    <w:rPr>
                                      <w:rFonts w:ascii="Arial" w:hAnsi="Arial" w:cs="Arial"/>
                                      <w:b/>
                                      <w:bCs/>
                                      <w:lang w:val="en-US"/>
                                      <w:rPrChange w:id="764" w:author="Ahsan, Saba " w:date="2021-06-21T22:30:00Z">
                                        <w:rPr>
                                          <w:b/>
                                        </w:rPr>
                                      </w:rPrChange>
                                    </w:rPr>
                                    <w:fldChar w:fldCharType="end"/>
                                  </w:r>
                                </w:del>
                                <w:r w:rsidRPr="007566D6">
                                  <w:rPr>
                                    <w:rFonts w:ascii="Arial" w:hAnsi="Arial" w:cs="Arial"/>
                                    <w:b/>
                                    <w:bCs/>
                                    <w:lang w:val="en-US"/>
                                    <w:rPrChange w:id="765" w:author="Ahsan, Saba " w:date="2021-06-21T22:30:00Z">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">
                  <v:shape id="Picture 46" o:spid="_x0000_s1030" type="#_x0000_t75" style="position:absolute;width:64008;height:139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">
                    <v:imagedata r:id="rId34" o:title=""/>
                  </v:shape>
                  <v:shape id="Text Box 47" o:spid="_x0000_s1031" type="#_x0000_t202" style="position:absolute;top:14160;width:64008;height:4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" stroked="f">
                    <v:textbox inset="0,0,0,0">
                      <w:txbxContent>
                        <w:p w14:paraId="32FC75BD" w14:textId="46A4CCD5" w:rsidR="00955B4A" w:rsidRPr="007566D6" w:rsidRDefault="00955B4A" w:rsidP="007566D6">
                          <w:pPr>
                            <w:pStyle w:val="EW"/>
                            <w:ind w:left="284" w:firstLine="0"/>
                            <w:rPr>
                              <w:rFonts w:ascii="Arial" w:hAnsi="Arial" w:cs="Arial"/>
                              <w:b/>
                              <w:bCs/>
                              <w:lang w:val="en-US"/>
                              <w:rPrChange w:id="766" w:author="Ahsan, Saba " w:date="2021-06-21T22:30:00Z">
                                <w:rPr/>
                              </w:rPrChange>
                            </w:rPr>
                            <w:pPrChange w:id="767" w:author="Ahsan, Saba " w:date="2021-06-21T22:30:00Z">
                              <w:pPr>
                                <w:pStyle w:val="Caption"/>
                              </w:pPr>
                            </w:pPrChange>
                          </w:pPr>
                          <w:r w:rsidRPr="007566D6">
                            <w:rPr>
                              <w:rFonts w:ascii="Arial" w:hAnsi="Arial" w:cs="Arial"/>
                              <w:b/>
                              <w:bCs/>
                              <w:lang w:val="en-US"/>
                              <w:rPrChange w:id="768" w:author="Ahsan, Saba " w:date="2021-06-21T22:30:00Z">
                                <w:rPr/>
                              </w:rPrChange>
                            </w:rPr>
                            <w:t xml:space="preserve">Figure </w:t>
                          </w:r>
                          <w:ins w:id="769" w:author="Ahsan, Saba " w:date="2021-06-21T22:29:00Z">
                            <w:r w:rsidR="007566D6" w:rsidRPr="007566D6">
                              <w:rPr>
                                <w:rFonts w:ascii="Arial" w:hAnsi="Arial" w:cs="Arial"/>
                                <w:b/>
                                <w:bCs/>
                                <w:lang w:val="en-US"/>
                                <w:rPrChange w:id="770" w:author="Ahsan, Saba " w:date="2021-06-21T22:30:00Z">
                                  <w:rPr/>
                                </w:rPrChange>
                              </w:rPr>
                              <w:t>14</w:t>
                            </w:r>
                          </w:ins>
                          <w:del w:id="771" w:author="Ahsan, Saba " w:date="2021-06-21T22:29:00Z">
                            <w:r w:rsidRPr="007566D6" w:rsidDel="007566D6">
                              <w:rPr>
                                <w:rFonts w:ascii="Arial" w:hAnsi="Arial" w:cs="Arial"/>
                                <w:b/>
                                <w:bCs/>
                                <w:lang w:val="en-US"/>
                                <w:rPrChange w:id="772" w:author="Ahsan, Saba " w:date="2021-06-21T22:30:00Z">
                                  <w:rPr>
                                    <w:b/>
                                  </w:rPr>
                                </w:rPrChange>
                              </w:rPr>
                              <w:fldChar w:fldCharType="begin"/>
                            </w:r>
                            <w:r w:rsidRPr="007566D6" w:rsidDel="007566D6">
                              <w:rPr>
                                <w:rFonts w:ascii="Arial" w:hAnsi="Arial" w:cs="Arial"/>
                                <w:b/>
                                <w:bCs/>
                                <w:lang w:val="en-US"/>
                                <w:rPrChange w:id="773" w:author="Ahsan, Saba " w:date="2021-06-21T22:30:00Z">
                                  <w:rPr/>
                                </w:rPrChange>
                              </w:rPr>
                              <w:delInstrText xml:space="preserve"> SEQ Figure \* ARABIC </w:delInstrText>
                            </w:r>
                            <w:r w:rsidRPr="007566D6" w:rsidDel="007566D6">
                              <w:rPr>
                                <w:rFonts w:ascii="Arial" w:hAnsi="Arial" w:cs="Arial"/>
                                <w:b/>
                                <w:bCs/>
                                <w:lang w:val="en-US"/>
                                <w:rPrChange w:id="774" w:author="Ahsan, Saba " w:date="2021-06-21T22:30:00Z">
                                  <w:rPr>
                                    <w:b/>
                                  </w:rPr>
                                </w:rPrChange>
                              </w:rPr>
                              <w:fldChar w:fldCharType="separate"/>
                            </w:r>
                            <w:r w:rsidRPr="007566D6" w:rsidDel="007566D6">
                              <w:rPr>
                                <w:rFonts w:ascii="Arial" w:hAnsi="Arial" w:cs="Arial"/>
                                <w:b/>
                                <w:bCs/>
                                <w:lang w:val="en-US"/>
                                <w:rPrChange w:id="775" w:author="Ahsan, Saba " w:date="2021-06-21T22:30:00Z">
                                  <w:rPr>
                                    <w:noProof/>
                                  </w:rPr>
                                </w:rPrChange>
                              </w:rPr>
                              <w:delText>3</w:delText>
                            </w:r>
                            <w:r w:rsidRPr="007566D6" w:rsidDel="007566D6">
                              <w:rPr>
                                <w:rFonts w:ascii="Arial" w:hAnsi="Arial" w:cs="Arial"/>
                                <w:b/>
                                <w:bCs/>
                                <w:lang w:val="en-US"/>
                                <w:rPrChange w:id="776" w:author="Ahsan, Saba " w:date="2021-06-21T22:30:00Z">
                                  <w:rPr>
                                    <w:b/>
                                  </w:rPr>
                                </w:rPrChange>
                              </w:rPr>
                              <w:fldChar w:fldCharType="end"/>
                            </w:r>
                          </w:del>
                          <w:r w:rsidRPr="007566D6">
                            <w:rPr>
                              <w:rFonts w:ascii="Arial" w:hAnsi="Arial" w:cs="Arial"/>
                              <w:b/>
                              <w:bCs/>
                              <w:lang w:val="en-US"/>
                              <w:rPrChange w:id="777" w:author="Ahsan, Saba " w:date="2021-06-21T22:30:00Z">
                                <w:rPr/>
                              </w:rPrChange>
                            </w:rPr>
                            <w:t xml:space="preserve">  An illustration of the head motion; each point represents the center of viewport at a given time, the colour lightens with the passage of time changing  in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ins>
      <w:ins w:id="778" w:author="Curcio, Igor (Nokia - FI/Tampere)" w:date="2021-06-21T15:29:00Z">
        <w:del w:id="779" w:author="Ahsan, Saba " w:date="2021-06-21T22:30:00Z">
          <w:r w:rsidR="002705B3" w:rsidDel="007566D6">
            <w:delText>(</w:delText>
          </w:r>
          <w:r w:rsidR="002705B3" w:rsidRPr="002705B3" w:rsidDel="007566D6">
            <w:rPr>
              <w:highlight w:val="yellow"/>
              <w:rPrChange w:id="780" w:author="Curcio, Igor (Nokia - FI/Tampere)" w:date="2021-06-21T15:30:00Z">
                <w:rPr/>
              </w:rPrChange>
            </w:rPr>
            <w:delText>This is figure 14)</w:delText>
          </w:r>
        </w:del>
      </w:ins>
    </w:p>
    <w:p w14:paraId="7449D5C2" w14:textId="77777777" w:rsidR="002705B3" w:rsidRPr="00BD466D" w:rsidRDefault="002705B3" w:rsidP="00BD466D">
      <w:pPr>
        <w:pStyle w:val="EW"/>
        <w:rPr>
          <w:ins w:id="781" w:author="Curcio, Igor (Nokia - FI/Tampere)" w:date="2021-06-21T14:11:00Z"/>
        </w:rPr>
      </w:pPr>
    </w:p>
    <w:p w14:paraId="40E6F9D9" w14:textId="06464F8C" w:rsidR="00BD466D" w:rsidRPr="00BD466D" w:rsidRDefault="00FA2726">
      <w:pPr>
        <w:pStyle w:val="Heading4"/>
        <w:rPr>
          <w:ins w:id="782" w:author="Curcio, Igor (Nokia - FI/Tampere)" w:date="2021-06-21T14:11:00Z"/>
          <w:lang w:val="en-US"/>
        </w:rPr>
        <w:pPrChange w:id="783" w:author="Curcio, Igor (Nokia - FI/Tampere)" w:date="2021-06-21T14:57:00Z">
          <w:pPr>
            <w:pStyle w:val="EW"/>
            <w:ind w:left="0" w:firstLine="0"/>
          </w:pPr>
        </w:pPrChange>
      </w:pPr>
      <w:bookmarkStart w:id="784" w:name="_Toc75182973"/>
      <w:bookmarkStart w:id="785" w:name="_Hlk34819893"/>
      <w:ins w:id="786" w:author="Curcio, Igor (Nokia - FI/Tampere)" w:date="2021-06-21T14:56:00Z">
        <w:r>
          <w:rPr>
            <w:lang w:val="en-US"/>
          </w:rPr>
          <w:t>9.</w:t>
        </w:r>
      </w:ins>
      <w:ins w:id="787" w:author="Curcio, Igor (Nokia - FI/Tampere)" w:date="2021-06-21T15:04:00Z">
        <w:r w:rsidR="00CA642F">
          <w:rPr>
            <w:lang w:val="en-US"/>
          </w:rPr>
          <w:t>2</w:t>
        </w:r>
      </w:ins>
      <w:ins w:id="788" w:author="Curcio, Igor (Nokia - FI/Tampere)" w:date="2021-06-21T14:56:00Z">
        <w:r>
          <w:rPr>
            <w:lang w:val="en-US"/>
          </w:rPr>
          <w:t>.</w:t>
        </w:r>
      </w:ins>
      <w:ins w:id="789" w:author="Curcio, Igor (Nokia - FI/Tampere)" w:date="2021-06-21T15:04:00Z">
        <w:r w:rsidR="00CA642F">
          <w:rPr>
            <w:lang w:val="en-US"/>
          </w:rPr>
          <w:t>6</w:t>
        </w:r>
      </w:ins>
      <w:ins w:id="790" w:author="Curcio, Igor (Nokia - FI/Tampere)" w:date="2021-06-21T14:56:00Z">
        <w:r>
          <w:rPr>
            <w:lang w:val="en-US"/>
          </w:rPr>
          <w:t>.2</w:t>
        </w:r>
      </w:ins>
      <w:ins w:id="791" w:author="Curcio, Igor (Nokia - FI/Tampere)" w:date="2021-06-21T14:57:00Z">
        <w:r>
          <w:rPr>
            <w:lang w:val="en-US"/>
          </w:rPr>
          <w:t xml:space="preserve"> </w:t>
        </w:r>
      </w:ins>
      <w:ins w:id="792" w:author="Curcio, Igor (Nokia - FI/Tampere)" w:date="2021-06-21T14:11:00Z">
        <w:r w:rsidR="00BD466D" w:rsidRPr="00BD466D">
          <w:rPr>
            <w:lang w:val="en-US"/>
          </w:rPr>
          <w:tab/>
          <w:t>Network conditions</w:t>
        </w:r>
        <w:bookmarkEnd w:id="784"/>
      </w:ins>
    </w:p>
    <w:bookmarkEnd w:id="785"/>
    <w:p w14:paraId="780BC116" w14:textId="196CA0DE" w:rsidR="00BD466D" w:rsidRDefault="00BD466D" w:rsidP="00FA2726">
      <w:pPr>
        <w:pStyle w:val="EW"/>
        <w:ind w:left="0" w:firstLine="0"/>
        <w:rPr>
          <w:ins w:id="793" w:author="Curcio, Igor (Nokia - FI/Tampere)" w:date="2021-06-21T14:57:00Z"/>
        </w:rPr>
      </w:pPr>
      <w:ins w:id="794" w:author="Curcio, Igor (Nokia - FI/Tampere)" w:date="2021-06-21T14:11:00Z">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short and the network conditions were stable. We tested with no head motion, five horizontal head motion with steady speeds (5, 10, 15, 20dps), fast random and human-generated head motion. Bandwidths of 50, 35, 25 and 15 Mbps were used. Each test case was repeated 10 times for statistical significance. </w:t>
        </w:r>
      </w:ins>
    </w:p>
    <w:p w14:paraId="6D4203DB" w14:textId="77BAD687" w:rsidR="00FA2726" w:rsidRPr="00BD466D" w:rsidRDefault="00FA2726">
      <w:pPr>
        <w:pStyle w:val="EW"/>
        <w:ind w:left="0" w:firstLine="0"/>
        <w:rPr>
          <w:ins w:id="795" w:author="Curcio, Igor (Nokia - FI/Tampere)" w:date="2021-06-21T14:11:00Z"/>
        </w:rPr>
        <w:pPrChange w:id="796" w:author="Curcio, Igor (Nokia - FI/Tampere)" w:date="2021-06-21T14:57:00Z">
          <w:pPr>
            <w:pStyle w:val="EW"/>
          </w:pPr>
        </w:pPrChange>
      </w:pPr>
    </w:p>
    <w:p w14:paraId="0B3B22B4" w14:textId="77777777" w:rsidR="00E25E9C" w:rsidRDefault="00BD466D" w:rsidP="00E25E9C">
      <w:pPr>
        <w:pStyle w:val="EW"/>
        <w:ind w:left="0" w:firstLine="0"/>
        <w:rPr>
          <w:ins w:id="797" w:author="Curcio, Igor (Nokia - FI/Tampere)" w:date="2021-06-21T15:00:00Z"/>
        </w:rPr>
      </w:pPr>
      <w:ins w:id="798" w:author="Curcio, Igor (Nokia - FI/Tampere)" w:date="2021-06-21T14:11:00Z">
        <w:r w:rsidRPr="00BD466D">
          <w:t xml:space="preserve">In the second phase, we performed 10 minute long tests by running the sequences in a loop. In this phase we used two different varying network conditions: </w:t>
        </w:r>
      </w:ins>
    </w:p>
    <w:p w14:paraId="0A5BDD3B" w14:textId="77777777" w:rsidR="00E25E9C" w:rsidRDefault="00E25E9C" w:rsidP="00E25E9C">
      <w:pPr>
        <w:pStyle w:val="EW"/>
        <w:ind w:left="0" w:firstLine="0"/>
        <w:rPr>
          <w:ins w:id="799" w:author="Curcio, Igor (Nokia - FI/Tampere)" w:date="2021-06-21T15:00:00Z"/>
        </w:rPr>
      </w:pPr>
    </w:p>
    <w:p w14:paraId="0CFBE233" w14:textId="132C962D" w:rsidR="00E25E9C" w:rsidRDefault="00BD466D">
      <w:pPr>
        <w:pStyle w:val="EW"/>
        <w:numPr>
          <w:ilvl w:val="0"/>
          <w:numId w:val="41"/>
        </w:numPr>
        <w:rPr>
          <w:ins w:id="800" w:author="Curcio, Igor (Nokia - FI/Tampere)" w:date="2021-06-21T15:00:00Z"/>
        </w:rPr>
        <w:pPrChange w:id="801" w:author="Curcio, Igor (Nokia - FI/Tampere)" w:date="2021-06-21T15:00:00Z">
          <w:pPr>
            <w:pStyle w:val="EW"/>
            <w:ind w:left="0" w:firstLine="0"/>
          </w:pPr>
        </w:pPrChange>
      </w:pPr>
      <w:ins w:id="802" w:author="Curcio, Igor (Nokia - FI/Tampere)" w:date="2021-06-21T14:11:00Z">
        <w:r w:rsidRPr="00BD466D">
          <w:rPr>
            <w:i/>
            <w:iCs/>
          </w:rPr>
          <w:t>SeeSaw</w:t>
        </w:r>
        <w:r w:rsidRPr="00BD466D">
          <w:t xml:space="preserve">, where the bandwidth cycles between 50Mbps and 15Mbps every 30 seconds, starting at 50Mbps </w:t>
        </w:r>
      </w:ins>
    </w:p>
    <w:p w14:paraId="0CF46CBA" w14:textId="77777777" w:rsidR="00E25E9C" w:rsidRDefault="00BD466D" w:rsidP="00E25E9C">
      <w:pPr>
        <w:pStyle w:val="EW"/>
        <w:numPr>
          <w:ilvl w:val="0"/>
          <w:numId w:val="41"/>
        </w:numPr>
        <w:rPr>
          <w:ins w:id="803" w:author="Curcio, Igor (Nokia - FI/Tampere)" w:date="2021-06-21T15:01:00Z"/>
        </w:rPr>
      </w:pPr>
      <w:ins w:id="804" w:author="Curcio, Igor (Nokia - FI/Tampere)" w:date="2021-06-21T14:11:00Z">
        <w:r w:rsidRPr="00BD466D">
          <w:t xml:space="preserve">ii) </w:t>
        </w:r>
        <w:r w:rsidRPr="00BD466D">
          <w:rPr>
            <w:i/>
            <w:iCs/>
          </w:rPr>
          <w:t>Slide</w:t>
        </w:r>
        <w:r w:rsidRPr="00BD466D">
          <w:t xml:space="preserve">, where the bandwidth starts at 50Mbps and then changes every 30 seconds to 35, 20, 10, 20, 35, 50 and then repeats in that order. </w:t>
        </w:r>
      </w:ins>
    </w:p>
    <w:p w14:paraId="5CDB10A1" w14:textId="77777777" w:rsidR="00E25E9C" w:rsidRDefault="00E25E9C" w:rsidP="00E25E9C">
      <w:pPr>
        <w:pStyle w:val="EW"/>
        <w:ind w:left="0" w:firstLine="0"/>
        <w:rPr>
          <w:ins w:id="805" w:author="Curcio, Igor (Nokia - FI/Tampere)" w:date="2021-06-21T15:01:00Z"/>
        </w:rPr>
      </w:pPr>
    </w:p>
    <w:p w14:paraId="75FB5F3A" w14:textId="1546EC11" w:rsidR="00BD466D" w:rsidRPr="00BD466D" w:rsidRDefault="00BD466D">
      <w:pPr>
        <w:pStyle w:val="EW"/>
        <w:ind w:left="0" w:firstLine="0"/>
        <w:rPr>
          <w:ins w:id="806" w:author="Curcio, Igor (Nokia - FI/Tampere)" w:date="2021-06-21T14:11:00Z"/>
        </w:rPr>
        <w:pPrChange w:id="807" w:author="Curcio, Igor (Nokia - FI/Tampere)" w:date="2021-06-21T15:01:00Z">
          <w:pPr>
            <w:pStyle w:val="EW"/>
          </w:pPr>
        </w:pPrChange>
      </w:pPr>
      <w:ins w:id="808" w:author="Curcio, Igor (Nokia - FI/Tampere)" w:date="2021-06-21T14:11:00Z">
        <w:r w:rsidRPr="00BD466D">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10 minute testing took significantly longer to run; hence, the testing was repeated 5 times instead of 10 as in the first phase. </w:t>
        </w:r>
      </w:ins>
    </w:p>
    <w:p w14:paraId="3F53D989" w14:textId="77777777" w:rsidR="00E25E9C" w:rsidRDefault="00E25E9C" w:rsidP="00BD466D">
      <w:pPr>
        <w:pStyle w:val="EW"/>
        <w:ind w:left="0" w:firstLine="0"/>
        <w:rPr>
          <w:ins w:id="809" w:author="Curcio, Igor (Nokia - FI/Tampere)" w:date="2021-06-21T14:59:00Z"/>
          <w:b/>
          <w:lang w:val="en-US"/>
        </w:rPr>
      </w:pPr>
    </w:p>
    <w:p w14:paraId="47812630" w14:textId="0DD11A7B" w:rsidR="00BD466D" w:rsidRPr="00BD466D" w:rsidRDefault="00E25E9C">
      <w:pPr>
        <w:pStyle w:val="Heading4"/>
        <w:rPr>
          <w:ins w:id="810" w:author="Curcio, Igor (Nokia - FI/Tampere)" w:date="2021-06-21T14:11:00Z"/>
          <w:lang w:val="en-US"/>
        </w:rPr>
        <w:pPrChange w:id="811" w:author="Curcio, Igor (Nokia - FI/Tampere)" w:date="2021-06-21T15:01:00Z">
          <w:pPr>
            <w:pStyle w:val="EW"/>
            <w:ind w:left="0" w:firstLine="0"/>
          </w:pPr>
        </w:pPrChange>
      </w:pPr>
      <w:bookmarkStart w:id="812" w:name="_Toc75182974"/>
      <w:ins w:id="813" w:author="Curcio, Igor (Nokia - FI/Tampere)" w:date="2021-06-21T15:01:00Z">
        <w:r>
          <w:rPr>
            <w:lang w:val="en-US"/>
          </w:rPr>
          <w:t>9.2.</w:t>
        </w:r>
      </w:ins>
      <w:ins w:id="814" w:author="Curcio, Igor (Nokia - FI/Tampere)" w:date="2021-06-21T15:04:00Z">
        <w:r w:rsidR="00CA642F">
          <w:rPr>
            <w:lang w:val="en-US"/>
          </w:rPr>
          <w:t>6.</w:t>
        </w:r>
      </w:ins>
      <w:ins w:id="815" w:author="Curcio, Igor (Nokia - FI/Tampere)" w:date="2021-06-21T15:01:00Z">
        <w:r>
          <w:rPr>
            <w:lang w:val="en-US"/>
          </w:rPr>
          <w:t xml:space="preserve">3 </w:t>
        </w:r>
      </w:ins>
      <w:ins w:id="816" w:author="Curcio, Igor (Nokia - FI/Tampere)" w:date="2021-06-21T14:11:00Z">
        <w:r w:rsidR="00BD466D" w:rsidRPr="00BD466D">
          <w:rPr>
            <w:lang w:val="en-US"/>
          </w:rPr>
          <w:tab/>
          <w:t>Metrics</w:t>
        </w:r>
        <w:bookmarkEnd w:id="812"/>
      </w:ins>
    </w:p>
    <w:p w14:paraId="40A2CB7D" w14:textId="10446AC0" w:rsidR="00BD466D" w:rsidRDefault="00E25E9C" w:rsidP="00E25E9C">
      <w:pPr>
        <w:pStyle w:val="EW"/>
        <w:ind w:left="0" w:firstLine="0"/>
        <w:rPr>
          <w:ins w:id="817" w:author="Curcio, Igor (Nokia - FI/Tampere)" w:date="2021-06-21T15:02:00Z"/>
        </w:rPr>
      </w:pPr>
      <w:ins w:id="818" w:author="Curcio, Igor (Nokia - FI/Tampere)" w:date="2021-06-21T15:01:00Z">
        <w:r>
          <w:t>T</w:t>
        </w:r>
      </w:ins>
      <w:ins w:id="819" w:author="Curcio, Igor (Nokia - FI/Tampere)" w:date="2021-06-21T14:11:00Z">
        <w:r w:rsidR="00BD466D" w:rsidRPr="00BD466D">
          <w:t xml:space="preserve">he performance </w:t>
        </w:r>
      </w:ins>
      <w:ins w:id="820" w:author="Curcio, Igor (Nokia - FI/Tampere)" w:date="2021-06-21T15:01:00Z">
        <w:r>
          <w:t xml:space="preserve">were evaluated </w:t>
        </w:r>
      </w:ins>
      <w:ins w:id="821" w:author="Curcio, Igor (Nokia - FI/Tampere)" w:date="2021-06-21T14:11:00Z">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ins>
    </w:p>
    <w:p w14:paraId="2BBFEECA" w14:textId="77777777" w:rsidR="00E25E9C" w:rsidRPr="00BD466D" w:rsidRDefault="00E25E9C">
      <w:pPr>
        <w:pStyle w:val="EW"/>
        <w:ind w:left="0" w:firstLine="0"/>
        <w:rPr>
          <w:ins w:id="822" w:author="Curcio, Igor (Nokia - FI/Tampere)" w:date="2021-06-21T14:11:00Z"/>
        </w:rPr>
        <w:pPrChange w:id="823" w:author="Curcio, Igor (Nokia - FI/Tampere)" w:date="2021-06-21T15:01:00Z">
          <w:pPr>
            <w:pStyle w:val="EW"/>
          </w:pPr>
        </w:pPrChange>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Change w:id="824" w:author="Curcio, Igor (Nokia - FI/Tampere)" w:date="2021-06-21T15:02:00Z">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PrChange>
      </w:tblPr>
      <w:tblGrid>
        <w:gridCol w:w="4503"/>
        <w:gridCol w:w="734"/>
        <w:tblGridChange w:id="825">
          <w:tblGrid>
            <w:gridCol w:w="4503"/>
            <w:gridCol w:w="734"/>
          </w:tblGrid>
        </w:tblGridChange>
      </w:tblGrid>
      <w:tr w:rsidR="00BD466D" w:rsidRPr="00BD466D" w14:paraId="5DC64CAD" w14:textId="77777777" w:rsidTr="00E25E9C">
        <w:trPr>
          <w:ins w:id="826" w:author="Curcio, Igor (Nokia - FI/Tampere)" w:date="2021-06-21T14:11:00Z"/>
        </w:trPr>
        <w:tc>
          <w:tcPr>
            <w:tcW w:w="4503" w:type="dxa"/>
            <w:tcPrChange w:id="827" w:author="Curcio, Igor (Nokia - FI/Tampere)" w:date="2021-06-21T15:02:00Z">
              <w:tcPr>
                <w:tcW w:w="4503" w:type="dxa"/>
              </w:tcPr>
            </w:tcPrChange>
          </w:tcPr>
          <w:p w14:paraId="40656243" w14:textId="13808016" w:rsidR="00BD466D" w:rsidRPr="00BD466D" w:rsidRDefault="00BD466D" w:rsidP="00BD466D">
            <w:pPr>
              <w:pStyle w:val="EW"/>
              <w:rPr>
                <w:ins w:id="828" w:author="Curcio, Igor (Nokia - FI/Tampere)" w:date="2021-06-21T14:11:00Z"/>
                <w:lang w:val="en-US"/>
              </w:rPr>
            </w:pPr>
            <m:oMathPara>
              <m:oMath>
                <m:r>
                  <w:ins w:id="829" w:author="Curcio, Igor (Nokia - FI/Tampere)" w:date="2021-06-21T14:11:00Z">
                    <w:rPr>
                      <w:rFonts w:ascii="Cambria Math" w:hAnsi="Cambria Math"/>
                      <w:lang w:val="en-US"/>
                    </w:rPr>
                    <m:t>ViewportQuality</m:t>
                  </w:ins>
                </m:r>
                <m:r>
                  <w:ins w:id="830" w:author="Curcio, Igor (Nokia - FI/Tampere)" w:date="2021-06-21T14:11:00Z">
                    <m:rPr>
                      <m:sty m:val="p"/>
                    </m:rPr>
                    <w:rPr>
                      <w:rFonts w:ascii="Cambria Math" w:hAnsi="Cambria Math"/>
                      <w:lang w:val="en-US"/>
                    </w:rPr>
                    <m:t xml:space="preserve">= </m:t>
                  </w:ins>
                </m:r>
                <m:nary>
                  <m:naryPr>
                    <m:chr m:val="∑"/>
                    <m:limLoc m:val="undOvr"/>
                    <m:ctrlPr>
                      <w:ins w:id="831" w:author="Curcio, Igor (Nokia - FI/Tampere)" w:date="2021-06-21T14:11:00Z">
                        <w:rPr>
                          <w:rFonts w:ascii="Cambria Math" w:hAnsi="Cambria Math"/>
                          <w:lang w:val="en-US"/>
                        </w:rPr>
                      </w:ins>
                    </m:ctrlPr>
                  </m:naryPr>
                  <m:sub>
                    <m:r>
                      <w:ins w:id="832" w:author="Curcio, Igor (Nokia - FI/Tampere)" w:date="2021-06-21T14:11:00Z">
                        <w:rPr>
                          <w:rFonts w:ascii="Cambria Math" w:hAnsi="Cambria Math"/>
                          <w:lang w:val="en-US"/>
                        </w:rPr>
                        <m:t>i</m:t>
                      </w:ins>
                    </m:r>
                    <m:r>
                      <w:ins w:id="833" w:author="Curcio, Igor (Nokia - FI/Tampere)" w:date="2021-06-21T14:11:00Z">
                        <m:rPr>
                          <m:sty m:val="p"/>
                        </m:rPr>
                        <w:rPr>
                          <w:rFonts w:ascii="Cambria Math" w:hAnsi="Cambria Math"/>
                          <w:lang w:val="en-US"/>
                        </w:rPr>
                        <m:t>=1</m:t>
                      </w:ins>
                    </m:r>
                  </m:sub>
                  <m:sup>
                    <m:r>
                      <w:ins w:id="834" w:author="Curcio, Igor (Nokia - FI/Tampere)" w:date="2021-06-21T14:11:00Z">
                        <w:rPr>
                          <w:rFonts w:ascii="Cambria Math" w:hAnsi="Cambria Math"/>
                          <w:lang w:val="en-US"/>
                        </w:rPr>
                        <m:t>L</m:t>
                      </w:ins>
                    </m:r>
                  </m:sup>
                  <m:e>
                    <m:r>
                      <w:ins w:id="835" w:author="Curcio, Igor (Nokia - FI/Tampere)" w:date="2021-06-21T14:11:00Z">
                        <m:rPr>
                          <m:sty m:val="p"/>
                        </m:rPr>
                        <w:rPr>
                          <w:rFonts w:ascii="Cambria Math" w:hAnsi="Cambria Math"/>
                          <w:lang w:val="en-US"/>
                        </w:rPr>
                        <m:t>(QR</m:t>
                      </w:ins>
                    </m:r>
                    <m:d>
                      <m:dPr>
                        <m:begChr m:val="["/>
                        <m:endChr m:val="]"/>
                        <m:ctrlPr>
                          <w:ins w:id="836" w:author="Curcio, Igor (Nokia - FI/Tampere)" w:date="2021-06-21T14:11:00Z">
                            <w:rPr>
                              <w:rFonts w:ascii="Cambria Math" w:hAnsi="Cambria Math"/>
                              <w:lang w:val="en-US"/>
                            </w:rPr>
                          </w:ins>
                        </m:ctrlPr>
                      </m:dPr>
                      <m:e>
                        <m:r>
                          <w:ins w:id="837" w:author="Curcio, Igor (Nokia - FI/Tampere)" w:date="2021-06-21T14:11:00Z">
                            <m:rPr>
                              <m:sty m:val="p"/>
                            </m:rPr>
                            <w:rPr>
                              <w:rFonts w:ascii="Cambria Math" w:hAnsi="Cambria Math"/>
                              <w:lang w:val="en-US"/>
                            </w:rPr>
                            <m:t>i</m:t>
                          </w:ins>
                        </m:r>
                      </m:e>
                    </m:d>
                    <m:r>
                      <w:ins w:id="838" w:author="Curcio, Igor (Nokia - FI/Tampere)" w:date="2021-06-21T14:11:00Z">
                        <m:rPr>
                          <m:sty m:val="p"/>
                        </m:rPr>
                        <w:rPr>
                          <w:rFonts w:ascii="Cambria Math" w:hAnsi="Cambria Math"/>
                          <w:lang w:val="en-US"/>
                        </w:rPr>
                        <m:t xml:space="preserve"> · Coverage [i])</m:t>
                      </w:ins>
                    </m:r>
                  </m:e>
                </m:nary>
              </m:oMath>
            </m:oMathPara>
          </w:p>
        </w:tc>
        <w:tc>
          <w:tcPr>
            <w:tcW w:w="734" w:type="dxa"/>
            <w:vAlign w:val="center"/>
            <w:tcPrChange w:id="839" w:author="Curcio, Igor (Nokia - FI/Tampere)" w:date="2021-06-21T15:02:00Z">
              <w:tcPr>
                <w:tcW w:w="513" w:type="dxa"/>
                <w:vAlign w:val="center"/>
              </w:tcPr>
            </w:tcPrChange>
          </w:tcPr>
          <w:p w14:paraId="0C7774BE" w14:textId="77777777" w:rsidR="00BD466D" w:rsidRPr="00BD466D" w:rsidRDefault="00BD466D" w:rsidP="00BD466D">
            <w:pPr>
              <w:pStyle w:val="EW"/>
              <w:rPr>
                <w:ins w:id="840" w:author="Curcio, Igor (Nokia - FI/Tampere)" w:date="2021-06-21T14:11:00Z"/>
                <w:lang w:val="en-US"/>
              </w:rPr>
            </w:pPr>
            <w:ins w:id="841" w:author="Curcio, Igor (Nokia - FI/Tampere)" w:date="2021-06-21T14:11:00Z">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ins>
          </w:p>
        </w:tc>
      </w:tr>
    </w:tbl>
    <w:p w14:paraId="1B7876C5" w14:textId="72A47822" w:rsidR="00BD466D" w:rsidRDefault="00BD466D" w:rsidP="00E25E9C">
      <w:pPr>
        <w:pStyle w:val="EW"/>
        <w:ind w:left="0" w:firstLine="0"/>
        <w:rPr>
          <w:ins w:id="842" w:author="Curcio, Igor (Nokia - FI/Tampere)" w:date="2021-06-21T15:02:00Z"/>
        </w:rPr>
      </w:pPr>
      <w:ins w:id="843" w:author="Curcio, Igor (Nokia - FI/Tampere)" w:date="2021-06-21T14:11:00Z">
        <w:r w:rsidRPr="00BD466D">
          <w:t>QR is the Quality Ranking of the tile and Coverage is the percentage of the viewport the tile is covering. The formula is borrowed from 3GPP</w:t>
        </w:r>
      </w:ins>
      <w:ins w:id="844" w:author="Curcio, Igor (Nokia - FI/Tampere)" w:date="2021-06-21T15:02:00Z">
        <w:r w:rsidR="00E25E9C">
          <w:t xml:space="preserve"> TS 26.118</w:t>
        </w:r>
      </w:ins>
      <w:ins w:id="845" w:author="Curcio, Igor (Nokia - FI/Tampere)" w:date="2021-06-21T14:11:00Z">
        <w:r w:rsidRPr="00BD466D">
          <w:t xml:space="preserve">. Since the ranking follows the OMAF specification, the highest quality has the lowest value. Hence, a low value of </w:t>
        </w:r>
        <w:r w:rsidRPr="00BD466D">
          <w:rPr>
            <w:i/>
            <w:iCs/>
          </w:rPr>
          <w:t>ViewportQuality</w:t>
        </w:r>
        <w:r w:rsidRPr="00BD466D">
          <w:t xml:space="preserve"> indicates a better quality. Note that the ranking </w:t>
        </w:r>
      </w:ins>
      <w:ins w:id="846" w:author="Curcio, Igor (Nokia - FI/Tampere)" w:date="2021-06-21T15:03:00Z">
        <w:r w:rsidR="00E25E9C">
          <w:t xml:space="preserve">was used </w:t>
        </w:r>
      </w:ins>
      <w:ins w:id="847" w:author="Curcio, Igor (Nokia - FI/Tampere)" w:date="2021-06-21T14:11:00Z">
        <w:r w:rsidRPr="00BD466D">
          <w:t xml:space="preserve">such that 1 is always the highest quality and the remaining are in uniformly descending order with a decrement of one.  Since there are 5 bit rate levels for Harbor Biking (see Table </w:t>
        </w:r>
        <w:r w:rsidRPr="002705B3">
          <w:t>1</w:t>
        </w:r>
        <w:r w:rsidRPr="00BD466D">
          <w:t xml:space="preserve">), the lowest quality is 5, whereas it is 4 for the other two sequences. With this scheme, if the </w:t>
        </w:r>
        <w:r w:rsidRPr="00BD466D">
          <w:rPr>
            <w:i/>
            <w:iCs/>
          </w:rPr>
          <w:t>ViewportQuality</w:t>
        </w:r>
        <w:r w:rsidRPr="00BD466D">
          <w:t xml:space="preserve"> value is not a whole number or close to a whole number, it can be deduced that the viewport is displaying tiles of two qualities at least. </w:t>
        </w:r>
      </w:ins>
    </w:p>
    <w:p w14:paraId="3EB23B32" w14:textId="77777777" w:rsidR="00E25E9C" w:rsidRPr="00BD466D" w:rsidRDefault="00E25E9C">
      <w:pPr>
        <w:pStyle w:val="EW"/>
        <w:ind w:left="0" w:firstLine="0"/>
        <w:rPr>
          <w:ins w:id="848" w:author="Curcio, Igor (Nokia - FI/Tampere)" w:date="2021-06-21T14:11:00Z"/>
        </w:rPr>
        <w:pPrChange w:id="849" w:author="Curcio, Igor (Nokia - FI/Tampere)" w:date="2021-06-21T15:02:00Z">
          <w:pPr>
            <w:pStyle w:val="EW"/>
          </w:pPr>
        </w:pPrChange>
      </w:pPr>
    </w:p>
    <w:p w14:paraId="777128F2" w14:textId="7BF4D4B2" w:rsidR="00BD466D" w:rsidRPr="00BD466D" w:rsidRDefault="00CA642F">
      <w:pPr>
        <w:pStyle w:val="Heading3"/>
        <w:rPr>
          <w:ins w:id="850" w:author="Curcio, Igor (Nokia - FI/Tampere)" w:date="2021-06-21T14:11:00Z"/>
          <w:lang w:val="en-US"/>
        </w:rPr>
        <w:pPrChange w:id="851" w:author="Curcio, Igor (Nokia - FI/Tampere)" w:date="2021-06-21T15:04:00Z">
          <w:pPr>
            <w:pStyle w:val="EW"/>
          </w:pPr>
        </w:pPrChange>
      </w:pPr>
      <w:bookmarkStart w:id="852" w:name="_Toc75182975"/>
      <w:ins w:id="853" w:author="Curcio, Igor (Nokia - FI/Tampere)" w:date="2021-06-21T15:04:00Z">
        <w:r>
          <w:rPr>
            <w:lang w:val="en-US"/>
          </w:rPr>
          <w:t>9.2.7</w:t>
        </w:r>
      </w:ins>
      <w:ins w:id="854" w:author="Curcio, Igor (Nokia - FI/Tampere)" w:date="2021-06-21T14:11:00Z">
        <w:r w:rsidR="00BD466D" w:rsidRPr="00BD466D">
          <w:rPr>
            <w:lang w:val="en-US"/>
          </w:rPr>
          <w:t> </w:t>
        </w:r>
        <w:r w:rsidR="00BD466D" w:rsidRPr="00BD466D">
          <w:rPr>
            <w:lang w:val="en-US"/>
          </w:rPr>
          <w:t>Results</w:t>
        </w:r>
        <w:bookmarkEnd w:id="852"/>
      </w:ins>
    </w:p>
    <w:p w14:paraId="4B3CD3C2" w14:textId="77777777" w:rsidR="00BD466D" w:rsidRPr="00BD466D" w:rsidRDefault="00BD466D">
      <w:pPr>
        <w:pStyle w:val="EW"/>
        <w:ind w:left="0" w:firstLine="0"/>
        <w:rPr>
          <w:ins w:id="855" w:author="Curcio, Igor (Nokia - FI/Tampere)" w:date="2021-06-21T14:11:00Z"/>
        </w:rPr>
        <w:pPrChange w:id="856" w:author="Curcio, Igor (Nokia - FI/Tampere)" w:date="2021-06-21T15:04:00Z">
          <w:pPr>
            <w:pStyle w:val="EW"/>
          </w:pPr>
        </w:pPrChange>
      </w:pPr>
      <w:ins w:id="857" w:author="Curcio, Igor (Nokia - FI/Tampere)" w:date="2021-06-21T14:11:00Z">
        <w:r w:rsidRPr="00BD466D">
          <w:t xml:space="preserve">In this section, we present the results of our experiments, first under stable and then under variable network conditions. </w:t>
        </w:r>
      </w:ins>
    </w:p>
    <w:p w14:paraId="067534F4" w14:textId="77777777" w:rsidR="00CA642F" w:rsidRDefault="00CA642F" w:rsidP="00BD466D">
      <w:pPr>
        <w:pStyle w:val="EW"/>
        <w:ind w:left="0" w:firstLine="0"/>
        <w:rPr>
          <w:ins w:id="858" w:author="Curcio, Igor (Nokia - FI/Tampere)" w:date="2021-06-21T15:04:00Z"/>
          <w:b/>
          <w:lang w:val="en-US"/>
        </w:rPr>
      </w:pPr>
    </w:p>
    <w:p w14:paraId="77949F73" w14:textId="151E82D5" w:rsidR="00BD466D" w:rsidRPr="00BD466D" w:rsidRDefault="00CA642F">
      <w:pPr>
        <w:pStyle w:val="Heading4"/>
        <w:rPr>
          <w:ins w:id="859" w:author="Curcio, Igor (Nokia - FI/Tampere)" w:date="2021-06-21T14:11:00Z"/>
          <w:lang w:val="en-US"/>
        </w:rPr>
        <w:pPrChange w:id="860" w:author="Curcio, Igor (Nokia - FI/Tampere)" w:date="2021-06-21T15:05:00Z">
          <w:pPr>
            <w:pStyle w:val="EW"/>
            <w:ind w:left="0" w:firstLine="0"/>
          </w:pPr>
        </w:pPrChange>
      </w:pPr>
      <w:bookmarkStart w:id="861" w:name="_Toc75182976"/>
      <w:ins w:id="862" w:author="Curcio, Igor (Nokia - FI/Tampere)" w:date="2021-06-21T15:04:00Z">
        <w:r>
          <w:rPr>
            <w:lang w:val="en-US"/>
          </w:rPr>
          <w:lastRenderedPageBreak/>
          <w:t xml:space="preserve">9.2.7.1 </w:t>
        </w:r>
      </w:ins>
      <w:ins w:id="863" w:author="Curcio, Igor (Nokia - FI/Tampere)" w:date="2021-06-21T14:11:00Z">
        <w:r w:rsidR="00BD466D" w:rsidRPr="00BD466D">
          <w:rPr>
            <w:lang w:val="en-US"/>
          </w:rPr>
          <w:tab/>
          <w:t>Stable Network Conditions</w:t>
        </w:r>
        <w:bookmarkEnd w:id="861"/>
      </w:ins>
    </w:p>
    <w:p w14:paraId="1BB60726" w14:textId="0990E2D0" w:rsidR="00BD466D" w:rsidRDefault="00BD466D" w:rsidP="00CA642F">
      <w:pPr>
        <w:pStyle w:val="EW"/>
        <w:ind w:left="0" w:firstLine="0"/>
        <w:rPr>
          <w:ins w:id="864" w:author="Curcio, Igor (Nokia - FI/Tampere)" w:date="2021-06-21T15:05:00Z"/>
        </w:rPr>
      </w:pPr>
      <w:ins w:id="865" w:author="Curcio, Igor (Nokia - FI/Tampere)" w:date="2021-06-21T14:11:00Z">
        <w:r w:rsidRPr="00BD466D">
          <w:t xml:space="preserve">Stable network conditions were used with different levels of head motion to study the effects of a changing viewport on the adaptation algorithm. The results for different metrics follow. </w:t>
        </w:r>
      </w:ins>
    </w:p>
    <w:p w14:paraId="37F53273" w14:textId="77777777" w:rsidR="00CA642F" w:rsidRDefault="00CA642F" w:rsidP="00CA642F">
      <w:pPr>
        <w:pStyle w:val="EW"/>
        <w:ind w:left="0" w:firstLine="0"/>
        <w:rPr>
          <w:ins w:id="866" w:author="Curcio, Igor (Nokia - FI/Tampere)" w:date="2021-06-21T15:05:00Z"/>
        </w:rPr>
      </w:pPr>
    </w:p>
    <w:p w14:paraId="76E6141A" w14:textId="7ADDD1D2" w:rsidR="00CA642F" w:rsidRDefault="00CA642F">
      <w:pPr>
        <w:pStyle w:val="Heading5"/>
        <w:rPr>
          <w:ins w:id="867" w:author="Curcio, Igor (Nokia - FI/Tampere)" w:date="2021-06-21T15:05:00Z"/>
        </w:rPr>
        <w:pPrChange w:id="868" w:author="Curcio, Igor (Nokia - FI/Tampere)" w:date="2021-06-21T15:06:00Z">
          <w:pPr>
            <w:pStyle w:val="EW"/>
          </w:pPr>
        </w:pPrChange>
      </w:pPr>
      <w:bookmarkStart w:id="869" w:name="_Toc75182977"/>
      <w:ins w:id="870" w:author="Curcio, Igor (Nokia - FI/Tampere)" w:date="2021-06-21T15:06:00Z">
        <w:r>
          <w:rPr>
            <w:lang w:val="en-US"/>
          </w:rPr>
          <w:t>9.2.7.1.1</w:t>
        </w:r>
      </w:ins>
      <w:ins w:id="871" w:author="Curcio, Igor (Nokia - FI/Tampere)" w:date="2021-06-21T14:11:00Z">
        <w:r w:rsidR="00BD466D" w:rsidRPr="00BD466D">
          <w:rPr>
            <w:lang w:val="en-US"/>
          </w:rPr>
          <w:t xml:space="preserve"> Stall Events</w:t>
        </w:r>
      </w:ins>
      <w:bookmarkEnd w:id="869"/>
    </w:p>
    <w:p w14:paraId="313D06C3" w14:textId="6CB06E95" w:rsidR="00BD466D" w:rsidRDefault="00BD466D" w:rsidP="00CA642F">
      <w:pPr>
        <w:pStyle w:val="EW"/>
        <w:ind w:left="0" w:firstLine="0"/>
        <w:rPr>
          <w:ins w:id="872" w:author="Curcio, Igor (Nokia - FI/Tampere)" w:date="2021-06-21T15:07:00Z"/>
          <w:lang w:val="en-US"/>
        </w:rPr>
      </w:pPr>
      <w:ins w:id="873" w:author="Curcio, Igor (Nokia - FI/Tampere)" w:date="2021-06-21T14:11:00Z">
        <w:r w:rsidRPr="00BD466D">
          <w:t>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PoleVault sequence with random fast head motion, too low to impact user experience.</w:t>
        </w:r>
        <w:r w:rsidRPr="00BD466D">
          <w:rPr>
            <w:lang w:val="en-US"/>
          </w:rPr>
          <w:t xml:space="preserve"> </w:t>
        </w:r>
      </w:ins>
    </w:p>
    <w:p w14:paraId="195E161B" w14:textId="77777777" w:rsidR="00CA642F" w:rsidRDefault="00CA642F" w:rsidP="00CA642F">
      <w:pPr>
        <w:pStyle w:val="EW"/>
        <w:ind w:left="0" w:firstLine="0"/>
        <w:rPr>
          <w:ins w:id="874" w:author="Curcio, Igor (Nokia - FI/Tampere)" w:date="2021-06-21T15:07:00Z"/>
          <w:lang w:val="en-US"/>
        </w:rPr>
      </w:pPr>
    </w:p>
    <w:p w14:paraId="4F876EED" w14:textId="7ABEC36B" w:rsidR="00CA642F" w:rsidRDefault="00CA642F">
      <w:pPr>
        <w:pStyle w:val="Heading5"/>
        <w:rPr>
          <w:ins w:id="875" w:author="Curcio, Igor (Nokia - FI/Tampere)" w:date="2021-06-21T15:07:00Z"/>
          <w:lang w:val="en-US"/>
        </w:rPr>
        <w:pPrChange w:id="876" w:author="Curcio, Igor (Nokia - FI/Tampere)" w:date="2021-06-21T15:07:00Z">
          <w:pPr>
            <w:pStyle w:val="EW"/>
          </w:pPr>
        </w:pPrChange>
      </w:pPr>
      <w:bookmarkStart w:id="877" w:name="_Toc75182978"/>
      <w:ins w:id="878" w:author="Curcio, Igor (Nokia - FI/Tampere)" w:date="2021-06-21T15:07:00Z">
        <w:r>
          <w:rPr>
            <w:lang w:val="en-US"/>
          </w:rPr>
          <w:t>9.2.7.1.2</w:t>
        </w:r>
      </w:ins>
      <w:ins w:id="879" w:author="Curcio, Igor (Nokia - FI/Tampere)" w:date="2021-06-21T14:11:00Z">
        <w:r w:rsidR="00BD466D" w:rsidRPr="00BD466D">
          <w:rPr>
            <w:lang w:val="en-US"/>
          </w:rPr>
          <w:t xml:space="preserve"> Quality Variation</w:t>
        </w:r>
        <w:bookmarkEnd w:id="877"/>
        <w:r w:rsidR="00BD466D" w:rsidRPr="00BD466D">
          <w:rPr>
            <w:lang w:val="en-US"/>
          </w:rPr>
          <w:t xml:space="preserve"> </w:t>
        </w:r>
      </w:ins>
    </w:p>
    <w:p w14:paraId="0D392509" w14:textId="4F2B06A4" w:rsidR="00BD466D" w:rsidRDefault="00BD466D">
      <w:pPr>
        <w:pStyle w:val="EW"/>
        <w:ind w:left="0" w:firstLine="0"/>
        <w:rPr>
          <w:ins w:id="880" w:author="Curcio, Igor (Nokia - FI/Tampere)" w:date="2021-06-21T14:58:00Z"/>
        </w:rPr>
        <w:pPrChange w:id="881" w:author="Curcio, Igor (Nokia - FI/Tampere)" w:date="2021-06-21T15:07:00Z">
          <w:pPr>
            <w:pStyle w:val="EW"/>
          </w:pPr>
        </w:pPrChange>
      </w:pPr>
      <w:ins w:id="882" w:author="Curcio, Igor (Nokia - FI/Tampere)" w:date="2021-06-21T14:11:00Z">
        <w:r w:rsidRPr="00BD466D">
          <w:t>The average</w:t>
        </w:r>
        <w:r w:rsidRPr="00BD466D">
          <w:rPr>
            <w:i/>
            <w:iCs/>
          </w:rPr>
          <w:t xml:space="preserve"> ViewportQuality</w:t>
        </w:r>
        <w:r w:rsidRPr="00BD466D">
          <w:t xml:space="preserve"> (see Equation </w:t>
        </w:r>
      </w:ins>
      <w:ins w:id="883" w:author="Curcio, Igor (Nokia - FI/Tampere)" w:date="2021-06-21T15:07:00Z">
        <w:r w:rsidR="00CA642F">
          <w:t>above</w:t>
        </w:r>
      </w:ins>
      <w:ins w:id="884" w:author="Curcio, Igor (Nokia - FI/Tampere)" w:date="2021-06-21T14:11:00Z">
        <w:r w:rsidRPr="00BD466D">
          <w:t xml:space="preserve">) observed for the sequences was higher for the 6x4 grid than the 4x3 grid as shown in Figure </w:t>
        </w:r>
      </w:ins>
      <w:ins w:id="885" w:author="Curcio, Igor (Nokia - FI/Tampere)" w:date="2021-06-21T15:30:00Z">
        <w:r w:rsidR="00D21C39">
          <w:t>15</w:t>
        </w:r>
      </w:ins>
      <w:ins w:id="886" w:author="Curcio, Igor (Nokia - FI/Tampere)" w:date="2021-06-21T14:11:00Z">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so this should be considered when analysing the overall benefits. </w:t>
        </w:r>
      </w:ins>
    </w:p>
    <w:p w14:paraId="313D248B" w14:textId="51A1DC72" w:rsidR="00FA2726" w:rsidRDefault="00FA2726" w:rsidP="00BD466D">
      <w:pPr>
        <w:pStyle w:val="EW"/>
        <w:rPr>
          <w:ins w:id="887" w:author="Curcio, Igor (Nokia - FI/Tampere)" w:date="2021-06-21T14:58:00Z"/>
        </w:rPr>
      </w:pPr>
    </w:p>
    <w:p w14:paraId="4992D82E" w14:textId="5D90E78C" w:rsidR="00FA2726" w:rsidRDefault="00D21C39" w:rsidP="00BD466D">
      <w:pPr>
        <w:pStyle w:val="EW"/>
        <w:rPr>
          <w:ins w:id="888" w:author="Curcio, Igor (Nokia - FI/Tampere)" w:date="2021-06-21T14:58:00Z"/>
        </w:rPr>
      </w:pPr>
      <w:r>
        <w:rPr>
          <w:noProof/>
        </w:rPr>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rPr>
          <w:ins w:id="889" w:author="Curcio, Igor (Nokia - FI/Tampere)" w:date="2021-06-21T14:58:00Z"/>
        </w:rPr>
      </w:pPr>
    </w:p>
    <w:p w14:paraId="482A00F2" w14:textId="1B00421B" w:rsidR="00FA2726" w:rsidRDefault="00FA2726" w:rsidP="00BD466D">
      <w:pPr>
        <w:pStyle w:val="EW"/>
        <w:rPr>
          <w:ins w:id="890" w:author="Curcio, Igor (Nokia - FI/Tampere)" w:date="2021-06-21T15:32:00Z"/>
        </w:rPr>
      </w:pPr>
    </w:p>
    <w:p w14:paraId="0508CE5F" w14:textId="77777777" w:rsidR="00D21C39" w:rsidRPr="00171B6E" w:rsidRDefault="00D21C39" w:rsidP="00D21C39">
      <w:pPr>
        <w:spacing w:after="120"/>
        <w:rPr>
          <w:ins w:id="891" w:author="Curcio, Igor (Nokia - FI/Tampere)" w:date="2021-06-21T15:32:00Z"/>
          <w:b/>
          <w:bCs/>
          <w:sz w:val="16"/>
        </w:rPr>
      </w:pPr>
      <w:ins w:id="892" w:author="Curcio, Igor (Nokia - FI/Tampere)" w:date="2021-06-21T15:32:00Z">
        <w:r w:rsidRPr="001A7F21">
          <w:rPr>
            <w:rFonts w:ascii="Arial" w:hAnsi="Arial" w:cs="Arial"/>
            <w:b/>
            <w:bCs/>
          </w:rPr>
          <w:t>Figure 15 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ins>
    </w:p>
    <w:p w14:paraId="73F4BD2E" w14:textId="77777777" w:rsidR="00D21C39" w:rsidRPr="00BD466D" w:rsidRDefault="00D21C39" w:rsidP="00BD466D">
      <w:pPr>
        <w:pStyle w:val="EW"/>
        <w:rPr>
          <w:ins w:id="893" w:author="Curcio, Igor (Nokia - FI/Tampere)" w:date="2021-06-21T14:11:00Z"/>
        </w:rPr>
      </w:pPr>
    </w:p>
    <w:p w14:paraId="644E749A" w14:textId="3B8E9E68" w:rsidR="00BD466D" w:rsidRDefault="00BD466D" w:rsidP="00CA642F">
      <w:pPr>
        <w:pStyle w:val="EW"/>
        <w:ind w:left="0" w:firstLine="0"/>
        <w:rPr>
          <w:ins w:id="894" w:author="Curcio, Igor (Nokia - FI/Tampere)" w:date="2021-06-21T15:08:00Z"/>
          <w:lang w:val="en-US"/>
        </w:rPr>
      </w:pPr>
      <w:ins w:id="895" w:author="Curcio, Igor (Nokia - FI/Tampere)" w:date="2021-06-21T14:11:00Z">
        <w:r w:rsidRPr="00BD466D">
          <w:rPr>
            <w:lang w:val="en-US"/>
          </w:rPr>
          <w:t xml:space="preserve">To estimate the stability of the viewport quality, Figure </w:t>
        </w:r>
      </w:ins>
      <w:ins w:id="896" w:author="Curcio, Igor (Nokia - FI/Tampere)" w:date="2021-06-21T15:32:00Z">
        <w:r w:rsidR="00D21C39">
          <w:rPr>
            <w:lang w:val="en-US"/>
          </w:rPr>
          <w:t>16</w:t>
        </w:r>
      </w:ins>
      <w:ins w:id="897" w:author="Curcio, Igor (Nokia - FI/Tampere)" w:date="2021-06-21T14:11:00Z">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ins>
    </w:p>
    <w:p w14:paraId="13C6DBAC" w14:textId="2EF826AB" w:rsidR="00CA642F" w:rsidRPr="00BD466D" w:rsidRDefault="00D21C39">
      <w:pPr>
        <w:pStyle w:val="EW"/>
        <w:ind w:left="0" w:firstLine="0"/>
        <w:rPr>
          <w:ins w:id="898" w:author="Curcio, Igor (Nokia - FI/Tampere)" w:date="2021-06-21T14:11:00Z"/>
          <w:lang w:val="en-US"/>
        </w:rPr>
        <w:pPrChange w:id="899" w:author="Curcio, Igor (Nokia - FI/Tampere)" w:date="2021-06-21T15:08:00Z">
          <w:pPr>
            <w:pStyle w:val="EW"/>
          </w:pPr>
        </w:pPrChange>
      </w:pPr>
      <w:del w:id="900" w:author="Curcio, Igor (Nokia - FI/Tampere)" w:date="2021-06-21T15:32:00Z">
        <w:r w:rsidDel="00D21C39">
          <w:rPr>
            <w:noProof/>
          </w:rPr>
          <mc:AlternateContent>
            <mc:Choice Requires="wps">
              <w:drawing>
                <wp:anchor distT="0" distB="0" distL="114300" distR="114300" simplePos="0" relativeHeight="251667456" behindDoc="0" locked="0" layoutInCell="1" allowOverlap="1" wp14:anchorId="7D6ED9EC" wp14:editId="00F030E3">
                  <wp:simplePos x="0" y="0"/>
                  <wp:positionH relativeFrom="column">
                    <wp:posOffset>869315</wp:posOffset>
                  </wp:positionH>
                  <wp:positionV relativeFrom="paragraph">
                    <wp:posOffset>446405</wp:posOffset>
                  </wp:positionV>
                  <wp:extent cx="5183505" cy="478155"/>
                  <wp:effectExtent l="0" t="0" r="0" b="4445"/>
                  <wp:wrapTopAndBottom/>
                  <wp:docPr id="51" name="Text Box 51"/>
                  <wp:cNvGraphicFramePr/>
                  <a:graphic xmlns:a="http://schemas.openxmlformats.org/drawingml/2006/main">
                    <a:graphicData uri="http://schemas.microsoft.com/office/word/2010/wordprocessingShape">
                      <wps:wsp>
                        <wps:cNvSpPr txBox="1"/>
                        <wps:spPr>
                          <a:xfrm>
                            <a:off x="0" y="0"/>
                            <a:ext cx="5183505" cy="478155"/>
                          </a:xfrm>
                          <a:prstGeom prst="rect">
                            <a:avLst/>
                          </a:prstGeom>
                          <a:solidFill>
                            <a:schemeClr val="lt1"/>
                          </a:solidFill>
                          <a:ln w="6350">
                            <a:noFill/>
                          </a:ln>
                        </wps:spPr>
                        <wps:txbx>
                          <w:txbxContent>
                            <w:p w14:paraId="5902B798" w14:textId="7BAB324D" w:rsidR="00FA2726" w:rsidRPr="00171B6E" w:rsidRDefault="00FA2726" w:rsidP="00FA2726">
                              <w:pPr>
                                <w:spacing w:after="120"/>
                                <w:rPr>
                                  <w:b/>
                                  <w:bCs/>
                                  <w:sz w:val="16"/>
                                </w:rPr>
                              </w:pPr>
                              <w:r w:rsidRPr="00D21C39">
                                <w:rPr>
                                  <w:rFonts w:ascii="Arial" w:hAnsi="Arial" w:cs="Arial"/>
                                  <w:b/>
                                  <w:bCs/>
                                  <w:rPrChange w:id="901" w:author="Curcio, Igor (Nokia - FI/Tampere)" w:date="2021-06-21T15:32:00Z">
                                    <w:rPr>
                                      <w:b/>
                                      <w:bCs/>
                                      <w:sz w:val="16"/>
                                    </w:rPr>
                                  </w:rPrChange>
                                </w:rPr>
                                <w:t xml:space="preserve">Figure </w:t>
                              </w:r>
                              <w:del w:id="902" w:author="Curcio, Igor (Nokia - FI/Tampere)" w:date="2021-06-21T15:30:00Z">
                                <w:r w:rsidRPr="00D21C39" w:rsidDel="00D21C39">
                                  <w:rPr>
                                    <w:rFonts w:ascii="Arial" w:hAnsi="Arial" w:cs="Arial"/>
                                    <w:b/>
                                    <w:bCs/>
                                    <w:rPrChange w:id="903" w:author="Curcio, Igor (Nokia - FI/Tampere)" w:date="2021-06-21T15:32:00Z">
                                      <w:rPr>
                                        <w:b/>
                                        <w:bCs/>
                                        <w:sz w:val="16"/>
                                      </w:rPr>
                                    </w:rPrChange>
                                  </w:rPr>
                                  <w:fldChar w:fldCharType="begin"/>
                                </w:r>
                                <w:r w:rsidRPr="00D21C39" w:rsidDel="00D21C39">
                                  <w:rPr>
                                    <w:rFonts w:ascii="Arial" w:hAnsi="Arial" w:cs="Arial"/>
                                    <w:b/>
                                    <w:bCs/>
                                    <w:rPrChange w:id="904" w:author="Curcio, Igor (Nokia - FI/Tampere)" w:date="2021-06-21T15:32:00Z">
                                      <w:rPr>
                                        <w:b/>
                                        <w:bCs/>
                                        <w:sz w:val="16"/>
                                      </w:rPr>
                                    </w:rPrChange>
                                  </w:rPr>
                                  <w:delInstrText xml:space="preserve"> SEQ Figure \* ARABIC </w:delInstrText>
                                </w:r>
                                <w:r w:rsidRPr="00D21C39" w:rsidDel="00D21C39">
                                  <w:rPr>
                                    <w:rFonts w:ascii="Arial" w:hAnsi="Arial" w:cs="Arial"/>
                                    <w:b/>
                                    <w:bCs/>
                                    <w:rPrChange w:id="905" w:author="Curcio, Igor (Nokia - FI/Tampere)" w:date="2021-06-21T15:32:00Z">
                                      <w:rPr>
                                        <w:b/>
                                        <w:bCs/>
                                        <w:sz w:val="16"/>
                                      </w:rPr>
                                    </w:rPrChange>
                                  </w:rPr>
                                  <w:fldChar w:fldCharType="separate"/>
                                </w:r>
                                <w:r w:rsidRPr="00D21C39" w:rsidDel="00D21C39">
                                  <w:rPr>
                                    <w:rFonts w:ascii="Arial" w:hAnsi="Arial" w:cs="Arial"/>
                                    <w:b/>
                                    <w:bCs/>
                                    <w:noProof/>
                                    <w:rPrChange w:id="906" w:author="Curcio, Igor (Nokia - FI/Tampere)" w:date="2021-06-21T15:32:00Z">
                                      <w:rPr>
                                        <w:b/>
                                        <w:bCs/>
                                        <w:noProof/>
                                        <w:sz w:val="16"/>
                                      </w:rPr>
                                    </w:rPrChange>
                                  </w:rPr>
                                  <w:delText>4</w:delText>
                                </w:r>
                                <w:r w:rsidRPr="00D21C39" w:rsidDel="00D21C39">
                                  <w:rPr>
                                    <w:rFonts w:ascii="Arial" w:hAnsi="Arial" w:cs="Arial"/>
                                    <w:b/>
                                    <w:bCs/>
                                    <w:rPrChange w:id="907" w:author="Curcio, Igor (Nokia - FI/Tampere)" w:date="2021-06-21T15:32:00Z">
                                      <w:rPr>
                                        <w:b/>
                                        <w:bCs/>
                                        <w:sz w:val="16"/>
                                      </w:rPr>
                                    </w:rPrChange>
                                  </w:rPr>
                                  <w:fldChar w:fldCharType="end"/>
                                </w:r>
                                <w:r w:rsidRPr="00D21C39" w:rsidDel="00D21C39">
                                  <w:rPr>
                                    <w:rFonts w:ascii="Arial" w:hAnsi="Arial" w:cs="Arial"/>
                                    <w:b/>
                                    <w:bCs/>
                                    <w:rPrChange w:id="908" w:author="Curcio, Igor (Nokia - FI/Tampere)" w:date="2021-06-21T15:32:00Z">
                                      <w:rPr>
                                        <w:b/>
                                        <w:bCs/>
                                        <w:sz w:val="16"/>
                                      </w:rPr>
                                    </w:rPrChange>
                                  </w:rPr>
                                  <w:delText xml:space="preserve"> </w:delText>
                                </w:r>
                              </w:del>
                              <w:ins w:id="909" w:author="Curcio, Igor (Nokia - FI/Tampere)" w:date="2021-06-21T15:30:00Z">
                                <w:r w:rsidR="00D21C39" w:rsidRPr="00D21C39">
                                  <w:rPr>
                                    <w:rFonts w:ascii="Arial" w:hAnsi="Arial" w:cs="Arial"/>
                                    <w:b/>
                                    <w:bCs/>
                                    <w:rPrChange w:id="910" w:author="Curcio, Igor (Nokia - FI/Tampere)" w:date="2021-06-21T15:32:00Z">
                                      <w:rPr>
                                        <w:b/>
                                        <w:bCs/>
                                        <w:sz w:val="16"/>
                                      </w:rPr>
                                    </w:rPrChange>
                                  </w:rPr>
                                  <w:t xml:space="preserve">15 </w:t>
                                </w:r>
                              </w:ins>
                              <w:r w:rsidRPr="00D21C39">
                                <w:rPr>
                                  <w:rFonts w:ascii="Arial" w:hAnsi="Arial" w:cs="Arial"/>
                                  <w:b/>
                                  <w:bCs/>
                                  <w:rPrChange w:id="911" w:author="Curcio, Igor (Nokia - FI/Tampere)" w:date="2021-06-21T15:32:00Z">
                                    <w:rPr>
                                      <w:b/>
                                      <w:bCs/>
                                      <w:sz w:val="16"/>
                                    </w:rPr>
                                  </w:rPrChange>
                                </w:rPr>
                                <w:t>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6ED9EC" id="Text Box 51" o:spid="_x0000_s1032" type="#_x0000_t202" style="position:absolute;margin-left:68.45pt;margin-top:35.15pt;width:408.15pt;height:37.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" fillcolor="white [3201]" stroked="f" strokeweight=".5pt">
                  <v:textbox>
                    <w:txbxContent>
                      <w:p w14:paraId="5902B798" w14:textId="7BAB324D" w:rsidR="00FA2726" w:rsidRPr="00171B6E" w:rsidRDefault="00FA2726" w:rsidP="00FA2726">
                        <w:pPr>
                          <w:spacing w:after="120"/>
                          <w:rPr>
                            <w:b/>
                            <w:bCs/>
                            <w:sz w:val="16"/>
                          </w:rPr>
                        </w:pPr>
                        <w:r w:rsidRPr="00D21C39">
                          <w:rPr>
                            <w:rFonts w:ascii="Arial" w:hAnsi="Arial" w:cs="Arial"/>
                            <w:b/>
                            <w:bCs/>
                            <w:rPrChange w:id="912" w:author="Curcio, Igor (Nokia - FI/Tampere)" w:date="2021-06-21T15:32:00Z">
                              <w:rPr>
                                <w:b/>
                                <w:bCs/>
                                <w:sz w:val="16"/>
                              </w:rPr>
                            </w:rPrChange>
                          </w:rPr>
                          <w:t xml:space="preserve">Figure </w:t>
                        </w:r>
                        <w:del w:id="913" w:author="Curcio, Igor (Nokia - FI/Tampere)" w:date="2021-06-21T15:30:00Z">
                          <w:r w:rsidRPr="00D21C39" w:rsidDel="00D21C39">
                            <w:rPr>
                              <w:rFonts w:ascii="Arial" w:hAnsi="Arial" w:cs="Arial"/>
                              <w:b/>
                              <w:bCs/>
                              <w:rPrChange w:id="914" w:author="Curcio, Igor (Nokia - FI/Tampere)" w:date="2021-06-21T15:32:00Z">
                                <w:rPr>
                                  <w:b/>
                                  <w:bCs/>
                                  <w:sz w:val="16"/>
                                </w:rPr>
                              </w:rPrChange>
                            </w:rPr>
                            <w:fldChar w:fldCharType="begin"/>
                          </w:r>
                          <w:r w:rsidRPr="00D21C39" w:rsidDel="00D21C39">
                            <w:rPr>
                              <w:rFonts w:ascii="Arial" w:hAnsi="Arial" w:cs="Arial"/>
                              <w:b/>
                              <w:bCs/>
                              <w:rPrChange w:id="915" w:author="Curcio, Igor (Nokia - FI/Tampere)" w:date="2021-06-21T15:32:00Z">
                                <w:rPr>
                                  <w:b/>
                                  <w:bCs/>
                                  <w:sz w:val="16"/>
                                </w:rPr>
                              </w:rPrChange>
                            </w:rPr>
                            <w:delInstrText xml:space="preserve"> SEQ Figure \* ARABIC </w:delInstrText>
                          </w:r>
                          <w:r w:rsidRPr="00D21C39" w:rsidDel="00D21C39">
                            <w:rPr>
                              <w:rFonts w:ascii="Arial" w:hAnsi="Arial" w:cs="Arial"/>
                              <w:b/>
                              <w:bCs/>
                              <w:rPrChange w:id="916" w:author="Curcio, Igor (Nokia - FI/Tampere)" w:date="2021-06-21T15:32:00Z">
                                <w:rPr>
                                  <w:b/>
                                  <w:bCs/>
                                  <w:sz w:val="16"/>
                                </w:rPr>
                              </w:rPrChange>
                            </w:rPr>
                            <w:fldChar w:fldCharType="separate"/>
                          </w:r>
                          <w:r w:rsidRPr="00D21C39" w:rsidDel="00D21C39">
                            <w:rPr>
                              <w:rFonts w:ascii="Arial" w:hAnsi="Arial" w:cs="Arial"/>
                              <w:b/>
                              <w:bCs/>
                              <w:noProof/>
                              <w:rPrChange w:id="917" w:author="Curcio, Igor (Nokia - FI/Tampere)" w:date="2021-06-21T15:32:00Z">
                                <w:rPr>
                                  <w:b/>
                                  <w:bCs/>
                                  <w:noProof/>
                                  <w:sz w:val="16"/>
                                </w:rPr>
                              </w:rPrChange>
                            </w:rPr>
                            <w:delText>4</w:delText>
                          </w:r>
                          <w:r w:rsidRPr="00D21C39" w:rsidDel="00D21C39">
                            <w:rPr>
                              <w:rFonts w:ascii="Arial" w:hAnsi="Arial" w:cs="Arial"/>
                              <w:b/>
                              <w:bCs/>
                              <w:rPrChange w:id="918" w:author="Curcio, Igor (Nokia - FI/Tampere)" w:date="2021-06-21T15:32:00Z">
                                <w:rPr>
                                  <w:b/>
                                  <w:bCs/>
                                  <w:sz w:val="16"/>
                                </w:rPr>
                              </w:rPrChange>
                            </w:rPr>
                            <w:fldChar w:fldCharType="end"/>
                          </w:r>
                          <w:r w:rsidRPr="00D21C39" w:rsidDel="00D21C39">
                            <w:rPr>
                              <w:rFonts w:ascii="Arial" w:hAnsi="Arial" w:cs="Arial"/>
                              <w:b/>
                              <w:bCs/>
                              <w:rPrChange w:id="919" w:author="Curcio, Igor (Nokia - FI/Tampere)" w:date="2021-06-21T15:32:00Z">
                                <w:rPr>
                                  <w:b/>
                                  <w:bCs/>
                                  <w:sz w:val="16"/>
                                </w:rPr>
                              </w:rPrChange>
                            </w:rPr>
                            <w:delText xml:space="preserve"> </w:delText>
                          </w:r>
                        </w:del>
                        <w:ins w:id="920" w:author="Curcio, Igor (Nokia - FI/Tampere)" w:date="2021-06-21T15:30:00Z">
                          <w:r w:rsidR="00D21C39" w:rsidRPr="00D21C39">
                            <w:rPr>
                              <w:rFonts w:ascii="Arial" w:hAnsi="Arial" w:cs="Arial"/>
                              <w:b/>
                              <w:bCs/>
                              <w:rPrChange w:id="921" w:author="Curcio, Igor (Nokia - FI/Tampere)" w:date="2021-06-21T15:32:00Z">
                                <w:rPr>
                                  <w:b/>
                                  <w:bCs/>
                                  <w:sz w:val="16"/>
                                </w:rPr>
                              </w:rPrChange>
                            </w:rPr>
                            <w:t xml:space="preserve">15 </w:t>
                          </w:r>
                        </w:ins>
                        <w:r w:rsidRPr="00D21C39">
                          <w:rPr>
                            <w:rFonts w:ascii="Arial" w:hAnsi="Arial" w:cs="Arial"/>
                            <w:b/>
                            <w:bCs/>
                            <w:rPrChange w:id="922" w:author="Curcio, Igor (Nokia - FI/Tampere)" w:date="2021-06-21T15:32:00Z">
                              <w:rPr>
                                <w:b/>
                                <w:bCs/>
                                <w:sz w:val="16"/>
                              </w:rPr>
                            </w:rPrChange>
                          </w:rPr>
                          <w:t>The 6x4 tile grid was able to not only achieve a higher quality viewport, but was able to maintain the quality during head motion better than the 4x3 grid for most cases. Results for human and no head motion (none) are shown</w:t>
                        </w:r>
                        <w:r w:rsidRPr="00171B6E">
                          <w:rPr>
                            <w:b/>
                            <w:bCs/>
                            <w:sz w:val="16"/>
                          </w:rPr>
                          <w:t>.</w:t>
                        </w:r>
                      </w:p>
                    </w:txbxContent>
                  </v:textbox>
                  <w10:wrap type="topAndBottom"/>
                </v:shape>
              </w:pict>
            </mc:Fallback>
          </mc:AlternateContent>
        </w:r>
      </w:del>
    </w:p>
    <w:p w14:paraId="0128064B" w14:textId="77777777" w:rsidR="00CA642F" w:rsidRDefault="00BD466D">
      <w:pPr>
        <w:pStyle w:val="EW"/>
        <w:jc w:val="center"/>
        <w:rPr>
          <w:ins w:id="923" w:author="Curcio, Igor (Nokia - FI/Tampere)" w:date="2021-06-21T15:08:00Z"/>
          <w:b/>
          <w:lang w:val="en-US"/>
        </w:rPr>
        <w:pPrChange w:id="924" w:author="Curcio, Igor (Nokia - FI/Tampere)" w:date="2021-06-21T15:09:00Z">
          <w:pPr>
            <w:pStyle w:val="EW"/>
          </w:pPr>
        </w:pPrChange>
      </w:pPr>
      <w:ins w:id="925" w:author="Curcio, Igor (Nokia - FI/Tampere)" w:date="2021-06-21T14:11:00Z">
        <w:r w:rsidRPr="00BD466D">
          <w:rPr>
            <w:noProof/>
            <w:lang w:val="en-US"/>
          </w:rPr>
          <w:lastRenderedPageBreak/>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ins>
    </w:p>
    <w:p w14:paraId="30DC29D6" w14:textId="33BF2C3E" w:rsidR="00BD466D" w:rsidRPr="00CA642F" w:rsidRDefault="00BD466D">
      <w:pPr>
        <w:pStyle w:val="EW"/>
        <w:numPr>
          <w:ilvl w:val="0"/>
          <w:numId w:val="42"/>
        </w:numPr>
        <w:jc w:val="center"/>
        <w:rPr>
          <w:ins w:id="926" w:author="Curcio, Igor (Nokia - FI/Tampere)" w:date="2021-06-21T15:09:00Z"/>
          <w:rFonts w:ascii="Arial" w:hAnsi="Arial" w:cs="Arial"/>
          <w:b/>
          <w:lang w:val="en-US"/>
          <w:rPrChange w:id="927" w:author="Curcio, Igor (Nokia - FI/Tampere)" w:date="2021-06-21T15:10:00Z">
            <w:rPr>
              <w:ins w:id="928" w:author="Curcio, Igor (Nokia - FI/Tampere)" w:date="2021-06-21T15:09:00Z"/>
              <w:b/>
              <w:lang w:val="en-US"/>
            </w:rPr>
          </w:rPrChange>
        </w:rPr>
        <w:pPrChange w:id="929" w:author="Curcio, Igor (Nokia - FI/Tampere)" w:date="2021-06-21T15:09:00Z">
          <w:pPr>
            <w:pStyle w:val="EW"/>
            <w:jc w:val="center"/>
          </w:pPr>
        </w:pPrChange>
      </w:pPr>
      <w:ins w:id="930" w:author="Curcio, Igor (Nokia - FI/Tampere)" w:date="2021-06-21T14:11:00Z">
        <w:r w:rsidRPr="00CA642F">
          <w:rPr>
            <w:rFonts w:ascii="Arial" w:hAnsi="Arial" w:cs="Arial"/>
            <w:b/>
            <w:lang w:val="en-US"/>
            <w:rPrChange w:id="931" w:author="Curcio, Igor (Nokia - FI/Tampere)" w:date="2021-06-21T15:10:00Z">
              <w:rPr>
                <w:b/>
                <w:lang w:val="en-US"/>
              </w:rPr>
            </w:rPrChange>
          </w:rPr>
          <w:t>Fixed bandwidth of 50Mbps</w:t>
        </w:r>
      </w:ins>
    </w:p>
    <w:p w14:paraId="0F53571B" w14:textId="77777777" w:rsidR="00CA642F" w:rsidRPr="00BD466D" w:rsidRDefault="00CA642F">
      <w:pPr>
        <w:pStyle w:val="EW"/>
        <w:ind w:left="644" w:firstLine="0"/>
        <w:rPr>
          <w:ins w:id="932" w:author="Curcio, Igor (Nokia - FI/Tampere)" w:date="2021-06-21T14:11:00Z"/>
          <w:lang w:val="en-US"/>
        </w:rPr>
        <w:pPrChange w:id="933" w:author="Curcio, Igor (Nokia - FI/Tampere)" w:date="2021-06-21T15:09:00Z">
          <w:pPr>
            <w:pStyle w:val="EW"/>
          </w:pPr>
        </w:pPrChange>
      </w:pPr>
    </w:p>
    <w:p w14:paraId="25D2C8D5" w14:textId="77777777" w:rsidR="00CA642F" w:rsidRDefault="00BD466D">
      <w:pPr>
        <w:pStyle w:val="EW"/>
        <w:jc w:val="center"/>
        <w:rPr>
          <w:ins w:id="934" w:author="Curcio, Igor (Nokia - FI/Tampere)" w:date="2021-06-21T15:08:00Z"/>
          <w:b/>
          <w:lang w:val="en-US"/>
        </w:rPr>
        <w:pPrChange w:id="935" w:author="Curcio, Igor (Nokia - FI/Tampere)" w:date="2021-06-21T15:09:00Z">
          <w:pPr>
            <w:pStyle w:val="EW"/>
          </w:pPr>
        </w:pPrChange>
      </w:pPr>
      <w:ins w:id="936" w:author="Curcio, Igor (Nokia - FI/Tampere)" w:date="2021-06-21T14:11:00Z">
        <w:r w:rsidRPr="00BD466D">
          <w:rPr>
            <w:b/>
            <w:bCs/>
            <w:noProof/>
            <w:lang w:val="en-US"/>
          </w:rPr>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ins>
    </w:p>
    <w:p w14:paraId="093DD42E" w14:textId="247489AF" w:rsidR="00BD466D" w:rsidRPr="00CA642F" w:rsidRDefault="00BD466D">
      <w:pPr>
        <w:pStyle w:val="EW"/>
        <w:jc w:val="center"/>
        <w:rPr>
          <w:ins w:id="937" w:author="Curcio, Igor (Nokia - FI/Tampere)" w:date="2021-06-21T14:11:00Z"/>
          <w:rFonts w:ascii="Arial" w:hAnsi="Arial" w:cs="Arial"/>
          <w:b/>
          <w:lang w:val="en-US"/>
          <w:rPrChange w:id="938" w:author="Curcio, Igor (Nokia - FI/Tampere)" w:date="2021-06-21T15:10:00Z">
            <w:rPr>
              <w:ins w:id="939" w:author="Curcio, Igor (Nokia - FI/Tampere)" w:date="2021-06-21T14:11:00Z"/>
              <w:b/>
              <w:lang w:val="en-US"/>
            </w:rPr>
          </w:rPrChange>
        </w:rPr>
        <w:pPrChange w:id="940" w:author="Curcio, Igor (Nokia - FI/Tampere)" w:date="2021-06-21T15:09:00Z">
          <w:pPr>
            <w:pStyle w:val="EW"/>
          </w:pPr>
        </w:pPrChange>
      </w:pPr>
      <w:ins w:id="941" w:author="Curcio, Igor (Nokia - FI/Tampere)" w:date="2021-06-21T14:11:00Z">
        <w:r w:rsidRPr="00CA642F">
          <w:rPr>
            <w:rFonts w:ascii="Arial" w:hAnsi="Arial" w:cs="Arial"/>
            <w:b/>
            <w:lang w:val="en-US"/>
            <w:rPrChange w:id="942" w:author="Curcio, Igor (Nokia - FI/Tampere)" w:date="2021-06-21T15:10:00Z">
              <w:rPr>
                <w:b/>
                <w:lang w:val="en-US"/>
              </w:rPr>
            </w:rPrChange>
          </w:rPr>
          <w:t>(b) Fixed bandwidth of 15Mbps</w:t>
        </w:r>
      </w:ins>
    </w:p>
    <w:p w14:paraId="03D39697" w14:textId="77777777" w:rsidR="00D21C39" w:rsidRDefault="00D21C39" w:rsidP="00CA642F">
      <w:pPr>
        <w:pStyle w:val="EW"/>
        <w:jc w:val="center"/>
        <w:rPr>
          <w:ins w:id="943" w:author="Curcio, Igor (Nokia - FI/Tampere)" w:date="2021-06-21T15:32:00Z"/>
          <w:rFonts w:ascii="Arial" w:hAnsi="Arial" w:cs="Arial"/>
          <w:b/>
          <w:bCs/>
          <w:lang w:val="en-US"/>
        </w:rPr>
      </w:pPr>
    </w:p>
    <w:p w14:paraId="2401AF98" w14:textId="21514DDE" w:rsidR="00BD466D" w:rsidRPr="00CA642F" w:rsidRDefault="00BD466D">
      <w:pPr>
        <w:pStyle w:val="EW"/>
        <w:ind w:left="1418"/>
        <w:jc w:val="center"/>
        <w:rPr>
          <w:ins w:id="944" w:author="Curcio, Igor (Nokia - FI/Tampere)" w:date="2021-06-21T14:11:00Z"/>
          <w:rFonts w:ascii="Arial" w:hAnsi="Arial" w:cs="Arial"/>
          <w:lang w:val="en-US"/>
          <w:rPrChange w:id="945" w:author="Curcio, Igor (Nokia - FI/Tampere)" w:date="2021-06-21T15:10:00Z">
            <w:rPr>
              <w:ins w:id="946" w:author="Curcio, Igor (Nokia - FI/Tampere)" w:date="2021-06-21T14:11:00Z"/>
              <w:lang w:val="en-US"/>
            </w:rPr>
          </w:rPrChange>
        </w:rPr>
        <w:pPrChange w:id="947" w:author="Curcio, Igor (Nokia - FI/Tampere)" w:date="2021-06-21T15:34:00Z">
          <w:pPr>
            <w:pStyle w:val="EW"/>
          </w:pPr>
        </w:pPrChange>
      </w:pPr>
      <w:ins w:id="948" w:author="Curcio, Igor (Nokia - FI/Tampere)" w:date="2021-06-21T14:11:00Z">
        <w:r w:rsidRPr="00CA642F">
          <w:rPr>
            <w:rFonts w:ascii="Arial" w:hAnsi="Arial" w:cs="Arial"/>
            <w:b/>
            <w:bCs/>
            <w:lang w:val="en-US"/>
            <w:rPrChange w:id="949" w:author="Curcio, Igor (Nokia - FI/Tampere)" w:date="2021-06-21T15:10:00Z">
              <w:rPr>
                <w:b/>
                <w:bCs/>
                <w:lang w:val="en-US"/>
              </w:rPr>
            </w:rPrChange>
          </w:rPr>
          <w:t xml:space="preserve">Figure </w:t>
        </w:r>
      </w:ins>
      <w:ins w:id="950" w:author="Curcio, Igor (Nokia - FI/Tampere)" w:date="2021-06-21T15:32:00Z">
        <w:r w:rsidR="00D21C39">
          <w:rPr>
            <w:rFonts w:ascii="Arial" w:hAnsi="Arial" w:cs="Arial"/>
            <w:b/>
            <w:lang w:val="en-US"/>
          </w:rPr>
          <w:t>16</w:t>
        </w:r>
      </w:ins>
      <w:ins w:id="951" w:author="Curcio, Igor (Nokia - FI/Tampere)" w:date="2021-06-21T14:11:00Z">
        <w:r w:rsidRPr="00CA642F">
          <w:rPr>
            <w:rFonts w:ascii="Arial" w:hAnsi="Arial" w:cs="Arial"/>
            <w:b/>
            <w:bCs/>
            <w:lang w:val="en-US"/>
            <w:rPrChange w:id="952" w:author="Curcio, Igor (Nokia - FI/Tampere)" w:date="2021-06-21T15:10:00Z">
              <w:rPr>
                <w:b/>
                <w:bCs/>
                <w:lang w:val="en-US"/>
              </w:rPr>
            </w:rPrChange>
          </w:rPr>
          <w:t xml:space="preserve"> Stacked graph showing ratio of the viewport tiles at different quality levels (1-5). For</w:t>
        </w:r>
      </w:ins>
      <w:ins w:id="953" w:author="Curcio, Igor (Nokia - FI/Tampere)" w:date="2021-06-21T15:33:00Z">
        <w:r w:rsidR="00D21C39">
          <w:rPr>
            <w:rFonts w:ascii="Arial" w:hAnsi="Arial" w:cs="Arial"/>
            <w:b/>
            <w:bCs/>
            <w:lang w:val="en-US"/>
          </w:rPr>
          <w:t xml:space="preserve"> </w:t>
        </w:r>
      </w:ins>
      <w:ins w:id="954" w:author="Curcio, Igor (Nokia - FI/Tampere)" w:date="2021-06-21T14:11:00Z">
        <w:r w:rsidRPr="00CA642F">
          <w:rPr>
            <w:rFonts w:ascii="Arial" w:hAnsi="Arial" w:cs="Arial"/>
            <w:b/>
            <w:bCs/>
            <w:lang w:val="en-US"/>
            <w:rPrChange w:id="955" w:author="Curcio, Igor (Nokia - FI/Tampere)" w:date="2021-06-21T15:10:00Z">
              <w:rPr>
                <w:b/>
                <w:bCs/>
                <w:lang w:val="en-US"/>
              </w:rPr>
            </w:rPrChange>
          </w:rPr>
          <w:t>50Mbps, the quality was maintained at highest level (1) for most cases. For 15Mbps, each sequence maintains a different quality.</w:t>
        </w:r>
      </w:ins>
    </w:p>
    <w:p w14:paraId="6FBA2D9D" w14:textId="77777777" w:rsidR="00BD466D" w:rsidRPr="00BD466D" w:rsidRDefault="00BD466D" w:rsidP="00BD466D">
      <w:pPr>
        <w:pStyle w:val="EW"/>
        <w:rPr>
          <w:ins w:id="956" w:author="Curcio, Igor (Nokia - FI/Tampere)" w:date="2021-06-21T14:11:00Z"/>
          <w:lang w:val="en-US"/>
        </w:rPr>
      </w:pPr>
    </w:p>
    <w:p w14:paraId="5474C03E" w14:textId="29D6D398" w:rsidR="00BD466D" w:rsidRDefault="00BD466D" w:rsidP="00CA642F">
      <w:pPr>
        <w:pStyle w:val="EW"/>
        <w:ind w:left="0" w:firstLine="0"/>
        <w:rPr>
          <w:ins w:id="957" w:author="Curcio, Igor (Nokia - FI/Tampere)" w:date="2021-06-21T15:10:00Z"/>
          <w:lang w:val="en-US"/>
        </w:rPr>
      </w:pPr>
      <w:ins w:id="958" w:author="Curcio, Igor (Nokia - FI/Tampere)" w:date="2021-06-21T14:11:00Z">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PoleVault has a lower range of required bit rates and has more alteration between QR 3 and 4. Note, that the small share of QR 1 in all 15Mbps cases is because the player always starts at the highest quality before stepping down, leading to higher startup delays (mean: 4.5s). </w:t>
        </w:r>
      </w:ins>
    </w:p>
    <w:p w14:paraId="6A111940" w14:textId="77777777" w:rsidR="00CA642F" w:rsidRDefault="00CA642F" w:rsidP="00CA642F">
      <w:pPr>
        <w:pStyle w:val="EW"/>
        <w:rPr>
          <w:ins w:id="959" w:author="Curcio, Igor (Nokia - FI/Tampere)" w:date="2021-06-21T15:10:00Z"/>
          <w:lang w:val="en-US"/>
        </w:rPr>
      </w:pPr>
    </w:p>
    <w:p w14:paraId="1B9E03AF" w14:textId="7C3D5B66" w:rsidR="00CA642F" w:rsidRDefault="00CA642F">
      <w:pPr>
        <w:pStyle w:val="Heading5"/>
        <w:rPr>
          <w:ins w:id="960" w:author="Curcio, Igor (Nokia - FI/Tampere)" w:date="2021-06-21T15:10:00Z"/>
          <w:lang w:val="en-US"/>
        </w:rPr>
        <w:pPrChange w:id="961" w:author="Curcio, Igor (Nokia - FI/Tampere)" w:date="2021-06-21T15:11:00Z">
          <w:pPr>
            <w:pStyle w:val="EW"/>
            <w:ind w:left="1418"/>
          </w:pPr>
        </w:pPrChange>
      </w:pPr>
      <w:bookmarkStart w:id="962" w:name="_Toc75182979"/>
      <w:ins w:id="963" w:author="Curcio, Igor (Nokia - FI/Tampere)" w:date="2021-06-21T15:11:00Z">
        <w:r>
          <w:rPr>
            <w:lang w:val="en-US"/>
          </w:rPr>
          <w:t>9.2.7</w:t>
        </w:r>
      </w:ins>
      <w:ins w:id="964" w:author="Curcio, Igor (Nokia - FI/Tampere)" w:date="2021-06-21T14:11:00Z">
        <w:r w:rsidR="00BD466D" w:rsidRPr="00BD466D">
          <w:rPr>
            <w:lang w:val="en-US"/>
          </w:rPr>
          <w:t>.1.3 Throughput</w:t>
        </w:r>
      </w:ins>
      <w:bookmarkEnd w:id="962"/>
    </w:p>
    <w:p w14:paraId="1DFFED0E" w14:textId="0FD40031" w:rsidR="00BD466D" w:rsidRDefault="00BD466D" w:rsidP="00CA642F">
      <w:pPr>
        <w:pStyle w:val="EW"/>
        <w:ind w:left="0" w:firstLine="0"/>
        <w:rPr>
          <w:ins w:id="965" w:author="Curcio, Igor (Nokia - FI/Tampere)" w:date="2021-06-21T15:11:00Z"/>
          <w:iCs/>
          <w:lang w:val="en-US"/>
        </w:rPr>
      </w:pPr>
      <w:ins w:id="966" w:author="Curcio, Igor (Nokia - FI/Tampere)" w:date="2021-06-21T14:11:00Z">
        <w:r w:rsidRPr="00BD466D">
          <w:rPr>
            <w:iCs/>
            <w:lang w:val="en-US"/>
          </w:rPr>
          <w:t xml:space="preserve">The average throughput was calculated as the sum of the sizes of the segments downloaded over the total duration of the test. Figure </w:t>
        </w:r>
      </w:ins>
      <w:ins w:id="967" w:author="Curcio, Igor (Nokia - FI/Tampere)" w:date="2021-06-21T15:34:00Z">
        <w:r w:rsidR="00745E5C">
          <w:rPr>
            <w:iCs/>
            <w:lang w:val="en-US"/>
          </w:rPr>
          <w:t>17</w:t>
        </w:r>
      </w:ins>
      <w:ins w:id="968" w:author="Curcio, Igor (Nokia - FI/Tampere)" w:date="2021-06-21T14:11:00Z">
        <w:r w:rsidRPr="00BD466D">
          <w:rPr>
            <w:iCs/>
            <w:lang w:val="en-US"/>
          </w:rPr>
          <w:t xml:space="preserve"> shows the observed throughput for the different sequences under different network bandwidths. The values are indicative of all test conditions: single viewport, horizontal, random and human head motion. We found that the bandwidth utilization factors were not as high as some 2D ABR schemes that can be found in the literature. The reason was threefold: i) the encoding bit rate levels did not always match exactly with the bandwidth, ii) the chosen quality takes into account head motion and the possibility of sudden rise in throughput, and hence is more conservative and iii) potential race conditions caused by the use of multiple HTTP connections for each tile, which can penalize the player at times. </w:t>
        </w:r>
      </w:ins>
    </w:p>
    <w:p w14:paraId="5543D3B1" w14:textId="77777777" w:rsidR="00CA642F" w:rsidRPr="00BD466D" w:rsidRDefault="00CA642F">
      <w:pPr>
        <w:pStyle w:val="EW"/>
        <w:ind w:left="0" w:firstLine="0"/>
        <w:rPr>
          <w:ins w:id="969" w:author="Curcio, Igor (Nokia - FI/Tampere)" w:date="2021-06-21T14:11:00Z"/>
          <w:iCs/>
          <w:lang w:val="en-US"/>
        </w:rPr>
        <w:pPrChange w:id="970" w:author="Curcio, Igor (Nokia - FI/Tampere)" w:date="2021-06-21T15:11:00Z">
          <w:pPr>
            <w:pStyle w:val="EW"/>
          </w:pPr>
        </w:pPrChange>
      </w:pPr>
    </w:p>
    <w:p w14:paraId="7E360674" w14:textId="77777777" w:rsidR="00BD466D" w:rsidRPr="00BD466D" w:rsidRDefault="00BD466D">
      <w:pPr>
        <w:pStyle w:val="EW"/>
        <w:ind w:left="0" w:firstLine="0"/>
        <w:jc w:val="center"/>
        <w:rPr>
          <w:ins w:id="971" w:author="Curcio, Igor (Nokia - FI/Tampere)" w:date="2021-06-21T14:11:00Z"/>
          <w:b/>
          <w:lang w:val="en-US"/>
        </w:rPr>
        <w:pPrChange w:id="972" w:author="Curcio, Igor (Nokia - FI/Tampere)" w:date="2021-06-21T15:12:00Z">
          <w:pPr>
            <w:pStyle w:val="EW"/>
            <w:ind w:left="0" w:firstLine="0"/>
          </w:pPr>
        </w:pPrChange>
      </w:pPr>
      <w:ins w:id="973" w:author="Curcio, Igor (Nokia - FI/Tampere)" w:date="2021-06-21T14:11:00Z">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ins>
    </w:p>
    <w:p w14:paraId="79A27E35" w14:textId="0FBC5D96" w:rsidR="00BD466D" w:rsidRPr="00CA642F" w:rsidRDefault="00BD466D" w:rsidP="00BD466D">
      <w:pPr>
        <w:pStyle w:val="EW"/>
        <w:rPr>
          <w:ins w:id="974" w:author="Curcio, Igor (Nokia - FI/Tampere)" w:date="2021-06-21T14:11:00Z"/>
          <w:rFonts w:ascii="Arial" w:hAnsi="Arial" w:cs="Arial"/>
          <w:b/>
          <w:lang w:val="en-US"/>
          <w:rPrChange w:id="975" w:author="Curcio, Igor (Nokia - FI/Tampere)" w:date="2021-06-21T15:12:00Z">
            <w:rPr>
              <w:ins w:id="976" w:author="Curcio, Igor (Nokia - FI/Tampere)" w:date="2021-06-21T14:11:00Z"/>
              <w:b/>
              <w:lang w:val="en-US"/>
            </w:rPr>
          </w:rPrChange>
        </w:rPr>
      </w:pPr>
      <w:ins w:id="977" w:author="Curcio, Igor (Nokia - FI/Tampere)" w:date="2021-06-21T14:11:00Z">
        <w:r w:rsidRPr="00CA642F">
          <w:rPr>
            <w:rFonts w:ascii="Arial" w:hAnsi="Arial" w:cs="Arial"/>
            <w:b/>
            <w:bCs/>
            <w:lang w:val="en-US"/>
            <w:rPrChange w:id="978" w:author="Curcio, Igor (Nokia - FI/Tampere)" w:date="2021-06-21T15:12:00Z">
              <w:rPr>
                <w:b/>
                <w:bCs/>
                <w:lang w:val="en-US"/>
              </w:rPr>
            </w:rPrChange>
          </w:rPr>
          <w:lastRenderedPageBreak/>
          <w:t xml:space="preserve">Figure </w:t>
        </w:r>
      </w:ins>
      <w:ins w:id="979" w:author="Curcio, Igor (Nokia - FI/Tampere)" w:date="2021-06-21T15:34:00Z">
        <w:r w:rsidR="00745E5C">
          <w:rPr>
            <w:rFonts w:ascii="Arial" w:hAnsi="Arial" w:cs="Arial"/>
            <w:b/>
            <w:lang w:val="en-US"/>
          </w:rPr>
          <w:t>17</w:t>
        </w:r>
      </w:ins>
      <w:ins w:id="980" w:author="Curcio, Igor (Nokia - FI/Tampere)" w:date="2021-06-21T14:11:00Z">
        <w:r w:rsidRPr="00CA642F">
          <w:rPr>
            <w:rFonts w:ascii="Arial" w:hAnsi="Arial" w:cs="Arial"/>
            <w:b/>
            <w:bCs/>
            <w:lang w:val="en-US"/>
            <w:rPrChange w:id="981" w:author="Curcio, Igor (Nokia - FI/Tampere)" w:date="2021-06-21T15:12:00Z">
              <w:rPr>
                <w:b/>
                <w:bCs/>
                <w:lang w:val="en-US"/>
              </w:rPr>
            </w:rPrChange>
          </w:rPr>
          <w:t xml:space="preserve"> Average throughput for the different sequences and network bandwidth shown here with error bars.</w:t>
        </w:r>
      </w:ins>
    </w:p>
    <w:p w14:paraId="10DB2B56" w14:textId="77777777" w:rsidR="00CA642F" w:rsidRDefault="00CA642F" w:rsidP="00BD466D">
      <w:pPr>
        <w:pStyle w:val="EW"/>
        <w:ind w:left="0" w:firstLine="0"/>
        <w:rPr>
          <w:ins w:id="982" w:author="Curcio, Igor (Nokia - FI/Tampere)" w:date="2021-06-21T15:12:00Z"/>
          <w:b/>
          <w:lang w:val="en-US"/>
        </w:rPr>
      </w:pPr>
    </w:p>
    <w:p w14:paraId="69D0B103" w14:textId="699B1F78" w:rsidR="00BD466D" w:rsidRPr="00BD466D" w:rsidRDefault="00CA642F">
      <w:pPr>
        <w:pStyle w:val="Heading4"/>
        <w:rPr>
          <w:ins w:id="983" w:author="Curcio, Igor (Nokia - FI/Tampere)" w:date="2021-06-21T14:11:00Z"/>
          <w:lang w:val="en-US"/>
        </w:rPr>
        <w:pPrChange w:id="984" w:author="Curcio, Igor (Nokia - FI/Tampere)" w:date="2021-06-21T15:13:00Z">
          <w:pPr>
            <w:pStyle w:val="EW"/>
            <w:ind w:left="0" w:firstLine="0"/>
          </w:pPr>
        </w:pPrChange>
      </w:pPr>
      <w:bookmarkStart w:id="985" w:name="_Toc75182980"/>
      <w:ins w:id="986" w:author="Curcio, Igor (Nokia - FI/Tampere)" w:date="2021-06-21T15:13:00Z">
        <w:r>
          <w:rPr>
            <w:lang w:val="en-US"/>
          </w:rPr>
          <w:t>9.2.7</w:t>
        </w:r>
      </w:ins>
      <w:ins w:id="987" w:author="Curcio, Igor (Nokia - FI/Tampere)" w:date="2021-06-21T14:11:00Z">
        <w:r w:rsidR="00BD466D" w:rsidRPr="00BD466D">
          <w:rPr>
            <w:lang w:val="en-US"/>
          </w:rPr>
          <w:t>.2</w:t>
        </w:r>
        <w:r w:rsidR="00BD466D" w:rsidRPr="00BD466D">
          <w:rPr>
            <w:lang w:val="en-US"/>
          </w:rPr>
          <w:tab/>
        </w:r>
      </w:ins>
      <w:ins w:id="988" w:author="Curcio, Igor (Nokia - FI/Tampere)" w:date="2021-06-21T15:13:00Z">
        <w:r>
          <w:rPr>
            <w:lang w:val="en-US"/>
          </w:rPr>
          <w:t xml:space="preserve"> </w:t>
        </w:r>
      </w:ins>
      <w:ins w:id="989" w:author="Curcio, Igor (Nokia - FI/Tampere)" w:date="2021-06-21T14:11:00Z">
        <w:r w:rsidR="00BD466D" w:rsidRPr="00BD466D">
          <w:rPr>
            <w:lang w:val="en-US"/>
          </w:rPr>
          <w:t>Variable Network Conditions</w:t>
        </w:r>
        <w:bookmarkEnd w:id="985"/>
      </w:ins>
    </w:p>
    <w:p w14:paraId="0623A060" w14:textId="567A4285" w:rsidR="00BD466D" w:rsidRDefault="00BD466D" w:rsidP="00CA642F">
      <w:pPr>
        <w:pStyle w:val="EW"/>
        <w:ind w:left="0" w:firstLine="0"/>
        <w:rPr>
          <w:ins w:id="990" w:author="Curcio, Igor (Nokia - FI/Tampere)" w:date="2021-06-21T15:13:00Z"/>
          <w:lang w:val="en-US"/>
        </w:rPr>
      </w:pPr>
      <w:ins w:id="991" w:author="Curcio, Igor (Nokia - FI/Tampere)" w:date="2021-06-21T14:11:00Z">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r w:rsidRPr="00BD466D">
          <w:rPr>
            <w:i/>
            <w:iCs/>
            <w:lang w:val="en-US"/>
          </w:rPr>
          <w:t>SeeSaw</w:t>
        </w:r>
        <w:r w:rsidRPr="00BD466D">
          <w:rPr>
            <w:lang w:val="en-US"/>
          </w:rPr>
          <w:t xml:space="preserve">, never falls to a bandwidth that is too low to sustain uninterrupted streaming but is more challenging as it sees sudden large drops in bandwidth. </w:t>
        </w:r>
      </w:ins>
    </w:p>
    <w:p w14:paraId="4F543687" w14:textId="77777777" w:rsidR="00B17733" w:rsidRDefault="00B17733" w:rsidP="00B17733">
      <w:pPr>
        <w:pStyle w:val="EW"/>
        <w:ind w:left="1418"/>
        <w:rPr>
          <w:ins w:id="992" w:author="Curcio, Igor (Nokia - FI/Tampere)" w:date="2021-06-21T15:13:00Z"/>
          <w:iCs/>
          <w:lang w:val="en-US"/>
        </w:rPr>
      </w:pPr>
    </w:p>
    <w:p w14:paraId="1F4FB1E9" w14:textId="3BD44A41" w:rsidR="00B17733" w:rsidRDefault="00B17733">
      <w:pPr>
        <w:pStyle w:val="Heading5"/>
        <w:rPr>
          <w:ins w:id="993" w:author="Curcio, Igor (Nokia - FI/Tampere)" w:date="2021-06-21T15:14:00Z"/>
          <w:lang w:val="en-US"/>
        </w:rPr>
        <w:pPrChange w:id="994" w:author="Curcio, Igor (Nokia - FI/Tampere)" w:date="2021-06-21T15:14:00Z">
          <w:pPr>
            <w:pStyle w:val="EW"/>
            <w:ind w:left="1418"/>
          </w:pPr>
        </w:pPrChange>
      </w:pPr>
      <w:bookmarkStart w:id="995" w:name="_Toc75182981"/>
      <w:ins w:id="996" w:author="Curcio, Igor (Nokia - FI/Tampere)" w:date="2021-06-21T15:14:00Z">
        <w:r>
          <w:rPr>
            <w:lang w:val="en-US"/>
          </w:rPr>
          <w:t>9.2.7.2</w:t>
        </w:r>
      </w:ins>
      <w:ins w:id="997" w:author="Curcio, Igor (Nokia - FI/Tampere)" w:date="2021-06-21T14:11:00Z">
        <w:r w:rsidR="00BD466D" w:rsidRPr="00BD466D">
          <w:rPr>
            <w:lang w:val="en-US"/>
          </w:rPr>
          <w:t>.1 Stall Events</w:t>
        </w:r>
      </w:ins>
      <w:bookmarkEnd w:id="995"/>
    </w:p>
    <w:p w14:paraId="1FCC4603" w14:textId="6492A390" w:rsidR="00BD466D" w:rsidRDefault="00BD466D" w:rsidP="00B17733">
      <w:pPr>
        <w:pStyle w:val="EW"/>
        <w:ind w:left="0" w:firstLine="0"/>
        <w:rPr>
          <w:ins w:id="998" w:author="Curcio, Igor (Nokia - FI/Tampere)" w:date="2021-06-21T15:37:00Z"/>
          <w:lang w:val="en-US"/>
        </w:rPr>
      </w:pPr>
      <w:ins w:id="999" w:author="Curcio, Igor (Nokia - FI/Tampere)" w:date="2021-06-21T14:11:00Z">
        <w:r w:rsidRPr="00BD466D">
          <w:rPr>
            <w:lang w:val="en-US"/>
          </w:rPr>
          <w:t xml:space="preserve">We observed no stall events for PoleVault in our testing for variable network conditions. Short stall events, 100-200ms were sometimes observed when bandwidth dropped in </w:t>
        </w:r>
        <w:r w:rsidRPr="00BD466D">
          <w:rPr>
            <w:i/>
            <w:iCs/>
            <w:lang w:val="en-US"/>
          </w:rPr>
          <w:t>SeeSaw</w:t>
        </w:r>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ins>
      <w:ins w:id="1000" w:author="Curcio, Igor (Nokia - FI/Tampere)" w:date="2021-06-21T15:34:00Z">
        <w:r w:rsidR="00745E5C" w:rsidRPr="00745E5C">
          <w:rPr>
            <w:lang w:val="en-US"/>
            <w:rPrChange w:id="1001" w:author="Curcio, Igor (Nokia - FI/Tampere)" w:date="2021-06-21T15:35:00Z">
              <w:rPr>
                <w:highlight w:val="yellow"/>
                <w:lang w:val="en-US"/>
              </w:rPr>
            </w:rPrChange>
          </w:rPr>
          <w:t>18</w:t>
        </w:r>
      </w:ins>
      <w:ins w:id="1002" w:author="Curcio, Igor (Nokia - FI/Tampere)" w:date="2021-06-21T14:11:00Z">
        <w:r w:rsidRPr="00745E5C">
          <w:rPr>
            <w:lang w:val="en-US"/>
          </w:rPr>
          <w:t>a</w:t>
        </w:r>
        <w:r w:rsidRPr="00BD466D">
          <w:rPr>
            <w:lang w:val="en-US"/>
          </w:rPr>
          <w:t xml:space="preserve">. The stall event duration per stall was short due to a short buffer duration. </w:t>
        </w:r>
      </w:ins>
      <w:ins w:id="1003" w:author="Curcio, Igor (Nokia - FI/Tampere)" w:date="2021-06-21T15:15:00Z">
        <w:r w:rsidR="00B17733">
          <w:rPr>
            <w:lang w:val="en-US"/>
          </w:rPr>
          <w:t>The a</w:t>
        </w:r>
      </w:ins>
      <w:ins w:id="1004" w:author="Curcio, Igor (Nokia - FI/Tampere)" w:date="2021-06-21T14:11:00Z">
        <w:r w:rsidRPr="00BD466D">
          <w:rPr>
            <w:lang w:val="en-US"/>
          </w:rPr>
          <w:t xml:space="preserve">verage total stall duration for the entire duration for all test conditions is summarized in Table </w:t>
        </w:r>
        <w:r w:rsidRPr="00745E5C">
          <w:rPr>
            <w:lang w:val="en-US"/>
          </w:rPr>
          <w:t>2</w:t>
        </w:r>
        <w:r w:rsidRPr="00BD466D">
          <w:rPr>
            <w:lang w:val="en-US"/>
          </w:rPr>
          <w:t>.</w:t>
        </w:r>
      </w:ins>
    </w:p>
    <w:p w14:paraId="6899B0B0" w14:textId="51000313" w:rsidR="002D0270" w:rsidRDefault="002D0270" w:rsidP="00B17733">
      <w:pPr>
        <w:pStyle w:val="EW"/>
        <w:ind w:left="0" w:firstLine="0"/>
        <w:rPr>
          <w:ins w:id="1005" w:author="Curcio, Igor (Nokia - FI/Tampere)" w:date="2021-06-21T15:37:00Z"/>
          <w:lang w:val="en-US"/>
        </w:rPr>
      </w:pPr>
    </w:p>
    <w:p w14:paraId="7B05EB0D" w14:textId="173B3E41" w:rsidR="002D0270" w:rsidRPr="004D3578" w:rsidRDefault="002D0270" w:rsidP="002D0270">
      <w:pPr>
        <w:pStyle w:val="TH"/>
        <w:rPr>
          <w:ins w:id="1006" w:author="Curcio, Igor (Nokia - FI/Tampere)" w:date="2021-06-21T15:37:00Z"/>
        </w:rPr>
      </w:pPr>
      <w:ins w:id="1007" w:author="Curcio, Igor (Nokia - FI/Tampere)" w:date="2021-06-21T15:37:00Z">
        <w:r w:rsidRPr="004D3578">
          <w:t xml:space="preserve">Table </w:t>
        </w:r>
      </w:ins>
      <w:ins w:id="1008" w:author="Curcio, Igor (Nokia - FI/Tampere)" w:date="2021-06-21T15:45:00Z">
        <w:r w:rsidR="005C1DBB">
          <w:t>2</w:t>
        </w:r>
      </w:ins>
      <w:ins w:id="1009" w:author="Curcio, Igor (Nokia - FI/Tampere)" w:date="2021-06-21T15:37:00Z">
        <w:r w:rsidRPr="004D3578">
          <w:t xml:space="preserve">: </w:t>
        </w:r>
        <w:r>
          <w:t>Total Stall Duration</w:t>
        </w:r>
      </w:ins>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ins w:id="1010" w:author="Curcio, Igor (Nokia - FI/Tampere)" w:date="2021-06-21T15:37:00Z"/>
        </w:trPr>
        <w:tc>
          <w:tcPr>
            <w:tcW w:w="1476" w:type="dxa"/>
            <w:shd w:val="clear" w:color="auto" w:fill="D9D9D9"/>
          </w:tcPr>
          <w:p w14:paraId="2D173F58" w14:textId="719D77D4" w:rsidR="002D0270" w:rsidRPr="004D3578" w:rsidRDefault="002D0270">
            <w:pPr>
              <w:pStyle w:val="TAH"/>
              <w:jc w:val="left"/>
              <w:rPr>
                <w:ins w:id="1011" w:author="Curcio, Igor (Nokia - FI/Tampere)" w:date="2021-06-21T15:37:00Z"/>
              </w:rPr>
              <w:pPrChange w:id="1012" w:author="Curcio, Igor (Nokia - FI/Tampere)" w:date="2021-06-21T15:39:00Z">
                <w:pPr>
                  <w:pStyle w:val="TAH"/>
                </w:pPr>
              </w:pPrChange>
            </w:pPr>
          </w:p>
        </w:tc>
        <w:tc>
          <w:tcPr>
            <w:tcW w:w="2593" w:type="dxa"/>
            <w:shd w:val="clear" w:color="auto" w:fill="D9D9D9"/>
          </w:tcPr>
          <w:p w14:paraId="77A87B40" w14:textId="68EDA0D9" w:rsidR="002D0270" w:rsidRDefault="002D0270">
            <w:pPr>
              <w:pStyle w:val="TAH"/>
              <w:rPr>
                <w:ins w:id="1013" w:author="Curcio, Igor (Nokia - FI/Tampere)" w:date="2021-06-21T15:37:00Z"/>
              </w:rPr>
              <w:pPrChange w:id="1014" w:author="Curcio, Igor (Nokia - FI/Tampere)" w:date="2021-06-21T15:39:00Z">
                <w:pPr>
                  <w:pStyle w:val="TAH"/>
                  <w:jc w:val="left"/>
                </w:pPr>
              </w:pPrChange>
            </w:pPr>
            <w:ins w:id="1015" w:author="Curcio, Igor (Nokia - FI/Tampere)" w:date="2021-06-21T15:39:00Z">
              <w:r>
                <w:t>BOLA</w:t>
              </w:r>
            </w:ins>
          </w:p>
        </w:tc>
        <w:tc>
          <w:tcPr>
            <w:tcW w:w="2593" w:type="dxa"/>
            <w:shd w:val="clear" w:color="auto" w:fill="D9D9D9"/>
          </w:tcPr>
          <w:p w14:paraId="4E52B4FC" w14:textId="0515CE68" w:rsidR="002D0270" w:rsidRDefault="002D0270" w:rsidP="002D0270">
            <w:pPr>
              <w:pStyle w:val="TAH"/>
              <w:rPr>
                <w:ins w:id="1016" w:author="Curcio, Igor (Nokia - FI/Tampere)" w:date="2021-06-21T15:37:00Z"/>
              </w:rPr>
            </w:pPr>
            <w:ins w:id="1017" w:author="Curcio, Igor (Nokia - FI/Tampere)" w:date="2021-06-21T15:39:00Z">
              <w:r>
                <w:t>TIME</w:t>
              </w:r>
            </w:ins>
          </w:p>
        </w:tc>
      </w:tr>
      <w:tr w:rsidR="002D0270" w:rsidRPr="004D3578" w14:paraId="18AD5DC2" w14:textId="77777777" w:rsidTr="006367B6">
        <w:trPr>
          <w:jc w:val="center"/>
          <w:ins w:id="1018" w:author="Curcio, Igor (Nokia - FI/Tampere)" w:date="2021-06-21T15:37:00Z"/>
        </w:trPr>
        <w:tc>
          <w:tcPr>
            <w:tcW w:w="1476" w:type="dxa"/>
          </w:tcPr>
          <w:p w14:paraId="584FB3C4" w14:textId="4675935E" w:rsidR="002D0270" w:rsidRPr="004D3578" w:rsidRDefault="002D0270" w:rsidP="002D0270">
            <w:pPr>
              <w:pStyle w:val="TAL"/>
              <w:rPr>
                <w:ins w:id="1019" w:author="Curcio, Igor (Nokia - FI/Tampere)" w:date="2021-06-21T15:37:00Z"/>
              </w:rPr>
            </w:pPr>
          </w:p>
        </w:tc>
        <w:tc>
          <w:tcPr>
            <w:tcW w:w="2593" w:type="dxa"/>
          </w:tcPr>
          <w:p w14:paraId="63078E27" w14:textId="3A862577" w:rsidR="002D0270" w:rsidRPr="00C57F1B" w:rsidRDefault="002D0270" w:rsidP="002D0270">
            <w:pPr>
              <w:pStyle w:val="TAR"/>
              <w:jc w:val="left"/>
              <w:rPr>
                <w:ins w:id="1020" w:author="Curcio, Igor (Nokia - FI/Tampere)" w:date="2021-06-21T15:37:00Z"/>
                <w:i/>
                <w:iCs/>
                <w:rPrChange w:id="1021" w:author="Curcio, Igor (Nokia - FI/Tampere)" w:date="2021-06-21T15:45:00Z">
                  <w:rPr>
                    <w:ins w:id="1022" w:author="Curcio, Igor (Nokia - FI/Tampere)" w:date="2021-06-21T15:37:00Z"/>
                  </w:rPr>
                </w:rPrChange>
              </w:rPr>
            </w:pPr>
            <w:ins w:id="1023" w:author="Curcio, Igor (Nokia - FI/Tampere)" w:date="2021-06-21T15:42:00Z">
              <w:r w:rsidRPr="00C57F1B">
                <w:rPr>
                  <w:i/>
                  <w:iCs/>
                  <w:rPrChange w:id="1024" w:author="Curcio, Igor (Nokia - FI/Tampere)" w:date="2021-06-21T15:45:00Z">
                    <w:rPr/>
                  </w:rPrChange>
                </w:rPr>
                <w:t xml:space="preserve">Stable   </w:t>
              </w:r>
            </w:ins>
            <w:ins w:id="1025" w:author="Curcio, Igor (Nokia - FI/Tampere)" w:date="2021-06-21T15:43:00Z">
              <w:r w:rsidRPr="00C57F1B">
                <w:rPr>
                  <w:i/>
                  <w:iCs/>
                  <w:rPrChange w:id="1026" w:author="Curcio, Igor (Nokia - FI/Tampere)" w:date="2021-06-21T15:45:00Z">
                    <w:rPr/>
                  </w:rPrChange>
                </w:rPr>
                <w:t xml:space="preserve">  </w:t>
              </w:r>
            </w:ins>
            <w:ins w:id="1027" w:author="Curcio, Igor (Nokia - FI/Tampere)" w:date="2021-06-21T15:42:00Z">
              <w:r w:rsidRPr="00C57F1B">
                <w:rPr>
                  <w:i/>
                  <w:iCs/>
                  <w:rPrChange w:id="1028" w:author="Curcio, Igor (Nokia - FI/Tampere)" w:date="2021-06-21T15:45:00Z">
                    <w:rPr/>
                  </w:rPrChange>
                </w:rPr>
                <w:t xml:space="preserve">SeeSaw   </w:t>
              </w:r>
            </w:ins>
            <w:ins w:id="1029" w:author="Curcio, Igor (Nokia - FI/Tampere)" w:date="2021-06-21T15:43:00Z">
              <w:r w:rsidRPr="00C57F1B">
                <w:rPr>
                  <w:i/>
                  <w:iCs/>
                  <w:rPrChange w:id="1030" w:author="Curcio, Igor (Nokia - FI/Tampere)" w:date="2021-06-21T15:45:00Z">
                    <w:rPr/>
                  </w:rPrChange>
                </w:rPr>
                <w:t xml:space="preserve">  </w:t>
              </w:r>
            </w:ins>
            <w:ins w:id="1031" w:author="Curcio, Igor (Nokia - FI/Tampere)" w:date="2021-06-21T15:42:00Z">
              <w:r w:rsidRPr="00C57F1B">
                <w:rPr>
                  <w:i/>
                  <w:iCs/>
                  <w:rPrChange w:id="1032" w:author="Curcio, Igor (Nokia - FI/Tampere)" w:date="2021-06-21T15:45:00Z">
                    <w:rPr/>
                  </w:rPrChange>
                </w:rPr>
                <w:t>Slide</w:t>
              </w:r>
            </w:ins>
          </w:p>
        </w:tc>
        <w:tc>
          <w:tcPr>
            <w:tcW w:w="2593" w:type="dxa"/>
          </w:tcPr>
          <w:p w14:paraId="6717D759" w14:textId="3C8D2426" w:rsidR="002D0270" w:rsidRPr="00C57F1B" w:rsidRDefault="002D0270">
            <w:pPr>
              <w:pStyle w:val="TAR"/>
              <w:jc w:val="left"/>
              <w:rPr>
                <w:ins w:id="1033" w:author="Curcio, Igor (Nokia - FI/Tampere)" w:date="2021-06-21T15:37:00Z"/>
                <w:i/>
                <w:iCs/>
                <w:rPrChange w:id="1034" w:author="Curcio, Igor (Nokia - FI/Tampere)" w:date="2021-06-21T15:45:00Z">
                  <w:rPr>
                    <w:ins w:id="1035" w:author="Curcio, Igor (Nokia - FI/Tampere)" w:date="2021-06-21T15:37:00Z"/>
                  </w:rPr>
                </w:rPrChange>
              </w:rPr>
              <w:pPrChange w:id="1036" w:author="Curcio, Igor (Nokia - FI/Tampere)" w:date="2021-06-21T15:41:00Z">
                <w:pPr>
                  <w:pStyle w:val="TAR"/>
                  <w:jc w:val="center"/>
                </w:pPr>
              </w:pPrChange>
            </w:pPr>
            <w:ins w:id="1037" w:author="Curcio, Igor (Nokia - FI/Tampere)" w:date="2021-06-21T15:43:00Z">
              <w:r w:rsidRPr="00C57F1B">
                <w:rPr>
                  <w:i/>
                  <w:iCs/>
                  <w:rPrChange w:id="1038" w:author="Curcio, Igor (Nokia - FI/Tampere)" w:date="2021-06-21T15:45:00Z">
                    <w:rPr/>
                  </w:rPrChange>
                </w:rPr>
                <w:t>Stable     SeeSaw     Slide</w:t>
              </w:r>
            </w:ins>
          </w:p>
        </w:tc>
      </w:tr>
      <w:tr w:rsidR="002D0270" w:rsidRPr="004D3578" w14:paraId="5FF7AD9C" w14:textId="77777777" w:rsidTr="006367B6">
        <w:trPr>
          <w:cantSplit/>
          <w:jc w:val="center"/>
          <w:ins w:id="1039" w:author="Curcio, Igor (Nokia - FI/Tampere)" w:date="2021-06-21T15:37:00Z"/>
        </w:trPr>
        <w:tc>
          <w:tcPr>
            <w:tcW w:w="1476" w:type="dxa"/>
          </w:tcPr>
          <w:p w14:paraId="4DF28895" w14:textId="79437937" w:rsidR="002D0270" w:rsidRPr="004D3578" w:rsidRDefault="002D0270" w:rsidP="001A7F21">
            <w:pPr>
              <w:pStyle w:val="TAN"/>
              <w:rPr>
                <w:ins w:id="1040" w:author="Curcio, Igor (Nokia - FI/Tampere)" w:date="2021-06-21T15:37:00Z"/>
              </w:rPr>
            </w:pPr>
            <w:ins w:id="1041" w:author="Curcio, Igor (Nokia - FI/Tampere)" w:date="2021-06-21T15:40:00Z">
              <w:r>
                <w:t>Mean</w:t>
              </w:r>
            </w:ins>
          </w:p>
        </w:tc>
        <w:tc>
          <w:tcPr>
            <w:tcW w:w="2593" w:type="dxa"/>
          </w:tcPr>
          <w:p w14:paraId="126F52A6" w14:textId="03D645A4" w:rsidR="002D0270" w:rsidRPr="004D3578" w:rsidRDefault="002D0270" w:rsidP="002D0270">
            <w:pPr>
              <w:pStyle w:val="TAN"/>
              <w:ind w:left="0" w:firstLine="0"/>
              <w:rPr>
                <w:ins w:id="1042" w:author="Curcio, Igor (Nokia - FI/Tampere)" w:date="2021-06-21T15:37:00Z"/>
              </w:rPr>
            </w:pPr>
            <w:ins w:id="1043" w:author="Curcio, Igor (Nokia - FI/Tampere)" w:date="2021-06-21T15:43:00Z">
              <w:r>
                <w:t xml:space="preserve">0.00s      </w:t>
              </w:r>
              <w:r w:rsidR="00C57F1B">
                <w:t>0.55s</w:t>
              </w:r>
            </w:ins>
            <w:ins w:id="1044" w:author="Curcio, Igor (Nokia - FI/Tampere)" w:date="2021-06-21T15:44:00Z">
              <w:r w:rsidR="00C57F1B">
                <w:t xml:space="preserve">          7.93s</w:t>
              </w:r>
            </w:ins>
          </w:p>
        </w:tc>
        <w:tc>
          <w:tcPr>
            <w:tcW w:w="2593" w:type="dxa"/>
          </w:tcPr>
          <w:p w14:paraId="065E0522" w14:textId="68C305E6" w:rsidR="002D0270" w:rsidRPr="004D3578" w:rsidRDefault="00C57F1B">
            <w:pPr>
              <w:pStyle w:val="TAN"/>
              <w:ind w:left="0" w:firstLine="0"/>
              <w:rPr>
                <w:ins w:id="1045" w:author="Curcio, Igor (Nokia - FI/Tampere)" w:date="2021-06-21T15:37:00Z"/>
              </w:rPr>
              <w:pPrChange w:id="1046" w:author="Curcio, Igor (Nokia - FI/Tampere)" w:date="2021-06-21T15:41:00Z">
                <w:pPr>
                  <w:pStyle w:val="TAN"/>
                  <w:jc w:val="center"/>
                </w:pPr>
              </w:pPrChange>
            </w:pPr>
            <w:ins w:id="1047" w:author="Curcio, Igor (Nokia - FI/Tampere)" w:date="2021-06-21T15:44:00Z">
              <w:r>
                <w:t>0.01s      1.47s          8.00s</w:t>
              </w:r>
            </w:ins>
          </w:p>
        </w:tc>
      </w:tr>
      <w:tr w:rsidR="002D0270" w:rsidRPr="004D3578" w14:paraId="52566050" w14:textId="77777777" w:rsidTr="006367B6">
        <w:trPr>
          <w:cantSplit/>
          <w:jc w:val="center"/>
          <w:ins w:id="1048" w:author="Curcio, Igor (Nokia - FI/Tampere)" w:date="2021-06-21T15:37:00Z"/>
        </w:trPr>
        <w:tc>
          <w:tcPr>
            <w:tcW w:w="1476" w:type="dxa"/>
          </w:tcPr>
          <w:p w14:paraId="3BCC25B8" w14:textId="0CF0FD72" w:rsidR="002D0270" w:rsidRDefault="002D0270" w:rsidP="001A7F21">
            <w:pPr>
              <w:pStyle w:val="TAN"/>
              <w:rPr>
                <w:ins w:id="1049" w:author="Curcio, Igor (Nokia - FI/Tampere)" w:date="2021-06-21T15:37:00Z"/>
              </w:rPr>
            </w:pPr>
            <w:ins w:id="1050" w:author="Curcio, Igor (Nokia - FI/Tampere)" w:date="2021-06-21T15:40:00Z">
              <w:r>
                <w:t>Std. Dev.</w:t>
              </w:r>
            </w:ins>
          </w:p>
        </w:tc>
        <w:tc>
          <w:tcPr>
            <w:tcW w:w="2593" w:type="dxa"/>
          </w:tcPr>
          <w:p w14:paraId="204FD72D" w14:textId="6BD622B0" w:rsidR="002D0270" w:rsidRPr="004D3578" w:rsidRDefault="00C57F1B" w:rsidP="002D0270">
            <w:pPr>
              <w:pStyle w:val="TAN"/>
              <w:ind w:left="0" w:firstLine="0"/>
              <w:rPr>
                <w:ins w:id="1051" w:author="Curcio, Igor (Nokia - FI/Tampere)" w:date="2021-06-21T15:37:00Z"/>
              </w:rPr>
            </w:pPr>
            <w:ins w:id="1052" w:author="Curcio, Igor (Nokia - FI/Tampere)" w:date="2021-06-21T15:44:00Z">
              <w:r>
                <w:t>0.00s      0.78s          5.70s</w:t>
              </w:r>
            </w:ins>
          </w:p>
        </w:tc>
        <w:tc>
          <w:tcPr>
            <w:tcW w:w="2593" w:type="dxa"/>
          </w:tcPr>
          <w:p w14:paraId="4AD1166E" w14:textId="7F3CEDC7" w:rsidR="002D0270" w:rsidRPr="004D3578" w:rsidRDefault="00C57F1B">
            <w:pPr>
              <w:pStyle w:val="TAN"/>
              <w:ind w:left="0" w:firstLine="0"/>
              <w:rPr>
                <w:ins w:id="1053" w:author="Curcio, Igor (Nokia - FI/Tampere)" w:date="2021-06-21T15:37:00Z"/>
              </w:rPr>
              <w:pPrChange w:id="1054" w:author="Curcio, Igor (Nokia - FI/Tampere)" w:date="2021-06-21T15:41:00Z">
                <w:pPr>
                  <w:pStyle w:val="TAN"/>
                  <w:jc w:val="center"/>
                </w:pPr>
              </w:pPrChange>
            </w:pPr>
            <w:ins w:id="1055" w:author="Curcio, Igor (Nokia - FI/Tampere)" w:date="2021-06-21T15:45:00Z">
              <w:r>
                <w:t>0.05s      1.47s          5.87s</w:t>
              </w:r>
            </w:ins>
          </w:p>
        </w:tc>
      </w:tr>
    </w:tbl>
    <w:p w14:paraId="184F7637" w14:textId="77777777" w:rsidR="00B17733" w:rsidRDefault="00B17733" w:rsidP="00B17733">
      <w:pPr>
        <w:pStyle w:val="EW"/>
        <w:ind w:left="1418"/>
        <w:rPr>
          <w:ins w:id="1056" w:author="Curcio, Igor (Nokia - FI/Tampere)" w:date="2021-06-21T15:16:00Z"/>
          <w:i/>
          <w:iCs/>
          <w:lang w:val="en-US"/>
        </w:rPr>
      </w:pPr>
    </w:p>
    <w:p w14:paraId="5BAE5CF5" w14:textId="77777777" w:rsidR="00B17733" w:rsidRDefault="00B17733">
      <w:pPr>
        <w:pStyle w:val="Heading5"/>
        <w:rPr>
          <w:ins w:id="1057" w:author="Curcio, Igor (Nokia - FI/Tampere)" w:date="2021-06-21T15:16:00Z"/>
          <w:lang w:val="en-US"/>
        </w:rPr>
        <w:pPrChange w:id="1058" w:author="Curcio, Igor (Nokia - FI/Tampere)" w:date="2021-06-21T15:16:00Z">
          <w:pPr>
            <w:pStyle w:val="EW"/>
            <w:ind w:left="1418"/>
          </w:pPr>
        </w:pPrChange>
      </w:pPr>
      <w:bookmarkStart w:id="1059" w:name="_Toc75182982"/>
      <w:ins w:id="1060" w:author="Curcio, Igor (Nokia - FI/Tampere)" w:date="2021-06-21T15:16:00Z">
        <w:r>
          <w:rPr>
            <w:lang w:val="en-US"/>
          </w:rPr>
          <w:t>9.2.7.2.2</w:t>
        </w:r>
      </w:ins>
      <w:ins w:id="1061" w:author="Curcio, Igor (Nokia - FI/Tampere)" w:date="2021-06-21T14:11:00Z">
        <w:r w:rsidR="00BD466D" w:rsidRPr="00BD466D">
          <w:rPr>
            <w:lang w:val="en-US"/>
          </w:rPr>
          <w:t xml:space="preserve"> Adaptability</w:t>
        </w:r>
      </w:ins>
      <w:bookmarkEnd w:id="1059"/>
    </w:p>
    <w:p w14:paraId="6233C6C6" w14:textId="2056F250" w:rsidR="00BD466D" w:rsidRPr="00BD466D" w:rsidRDefault="00B17733">
      <w:pPr>
        <w:pStyle w:val="EW"/>
        <w:ind w:left="0" w:firstLine="0"/>
        <w:rPr>
          <w:ins w:id="1062" w:author="Curcio, Igor (Nokia - FI/Tampere)" w:date="2021-06-21T14:11:00Z"/>
          <w:lang w:val="en-US"/>
        </w:rPr>
        <w:pPrChange w:id="1063" w:author="Curcio, Igor (Nokia - FI/Tampere)" w:date="2021-06-21T15:16:00Z">
          <w:pPr>
            <w:pStyle w:val="EW"/>
          </w:pPr>
        </w:pPrChange>
      </w:pPr>
      <w:ins w:id="1064" w:author="Curcio, Igor (Nokia - FI/Tampere)" w:date="2021-06-21T15:16:00Z">
        <w:r>
          <w:rPr>
            <w:lang w:val="en-US"/>
          </w:rPr>
          <w:t>The</w:t>
        </w:r>
      </w:ins>
      <w:ins w:id="1065" w:author="Curcio, Igor (Nokia - FI/Tampere)" w:date="2021-06-21T14:11:00Z">
        <w:r w:rsidR="00BD466D" w:rsidRPr="00BD466D">
          <w:rPr>
            <w:lang w:val="en-US"/>
          </w:rPr>
          <w:t xml:space="preserve"> implementation was able to adapt to changing network conditions with and without head motion. For reference, we show timeline graphs in Figure </w:t>
        </w:r>
      </w:ins>
      <w:ins w:id="1066" w:author="Curcio, Igor (Nokia - FI/Tampere)" w:date="2021-06-21T15:35:00Z">
        <w:r w:rsidR="00745E5C">
          <w:rPr>
            <w:lang w:val="en-US"/>
          </w:rPr>
          <w:t>18</w:t>
        </w:r>
      </w:ins>
      <w:ins w:id="1067" w:author="Curcio, Igor (Nokia - FI/Tampere)" w:date="2021-06-21T14:11:00Z">
        <w:r w:rsidR="00BD466D" w:rsidRPr="00BD466D">
          <w:rPr>
            <w:lang w:val="en-US"/>
          </w:rPr>
          <w:t xml:space="preserve"> for the BOLA algorithm. </w:t>
        </w:r>
      </w:ins>
    </w:p>
    <w:p w14:paraId="775D867F" w14:textId="2189A107" w:rsidR="00BD466D" w:rsidRDefault="00BD466D" w:rsidP="00B17733">
      <w:pPr>
        <w:pStyle w:val="EW"/>
        <w:ind w:left="0" w:firstLine="0"/>
        <w:rPr>
          <w:ins w:id="1068" w:author="Curcio, Igor (Nokia - FI/Tampere)" w:date="2021-06-21T15:35:00Z"/>
          <w:lang w:val="en-US"/>
        </w:rPr>
      </w:pPr>
      <w:ins w:id="1069" w:author="Curcio, Igor (Nokia - FI/Tampere)" w:date="2021-06-21T14:11:00Z">
        <w:r w:rsidRPr="00BD466D">
          <w:rPr>
            <w:lang w:val="en-US"/>
          </w:rPr>
          <w:t xml:space="preserve">The first one is the 10-minute looped Trolley sequence with the </w:t>
        </w:r>
        <w:r w:rsidRPr="00BD466D">
          <w:rPr>
            <w:i/>
            <w:iCs/>
            <w:lang w:val="en-US"/>
          </w:rPr>
          <w:t>SeeSaw</w:t>
        </w:r>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ins>
      <w:ins w:id="1070" w:author="Curcio, Igor (Nokia - FI/Tampere)" w:date="2021-06-21T15:17:00Z">
        <w:r w:rsidR="00B17733">
          <w:rPr>
            <w:lang w:val="en-US"/>
          </w:rPr>
          <w:t xml:space="preserve"> the</w:t>
        </w:r>
      </w:ins>
      <w:ins w:id="1071" w:author="Curcio, Igor (Nokia - FI/Tampere)" w:date="2021-06-21T14:11:00Z">
        <w:r w:rsidRPr="00BD466D">
          <w:rPr>
            <w:lang w:val="en-US"/>
          </w:rPr>
          <w:t xml:space="preserve"> Equation </w:t>
        </w:r>
      </w:ins>
      <w:ins w:id="1072" w:author="Curcio, Igor (Nokia - FI/Tampere)" w:date="2021-06-21T15:18:00Z">
        <w:r w:rsidR="00B17733">
          <w:rPr>
            <w:lang w:val="en-US"/>
          </w:rPr>
          <w:t>above</w:t>
        </w:r>
      </w:ins>
      <w:ins w:id="1073" w:author="Curcio, Igor (Nokia - FI/Tampere)" w:date="2021-06-21T14:11:00Z">
        <w:r w:rsidRPr="00BD466D">
          <w:rPr>
            <w:lang w:val="en-US"/>
          </w:rPr>
          <w:t xml:space="preserve">). Note that the graph in Figure </w:t>
        </w:r>
      </w:ins>
      <w:ins w:id="1074" w:author="Curcio, Igor (Nokia - FI/Tampere)" w:date="2021-06-21T15:35:00Z">
        <w:r w:rsidR="00745E5C">
          <w:rPr>
            <w:lang w:val="en-US"/>
          </w:rPr>
          <w:t>18b</w:t>
        </w:r>
      </w:ins>
      <w:ins w:id="1075" w:author="Curcio, Igor (Nokia - FI/Tampere)" w:date="2021-06-21T14:11:00Z">
        <w:r w:rsidRPr="00BD466D">
          <w:rPr>
            <w:lang w:val="en-US"/>
          </w:rPr>
          <w:t xml:space="preserve"> shows the most challenging test sequence and test condition. </w:t>
        </w:r>
      </w:ins>
    </w:p>
    <w:p w14:paraId="37F34689" w14:textId="77777777" w:rsidR="00745E5C" w:rsidRPr="00BD466D" w:rsidRDefault="00745E5C">
      <w:pPr>
        <w:pStyle w:val="EW"/>
        <w:ind w:left="0" w:firstLine="0"/>
        <w:rPr>
          <w:ins w:id="1076" w:author="Curcio, Igor (Nokia - FI/Tampere)" w:date="2021-06-21T14:11:00Z"/>
          <w:lang w:val="en-US"/>
        </w:rPr>
        <w:pPrChange w:id="1077" w:author="Curcio, Igor (Nokia - FI/Tampere)" w:date="2021-06-21T15:17:00Z">
          <w:pPr>
            <w:pStyle w:val="EW"/>
          </w:pPr>
        </w:pPrChange>
      </w:pPr>
    </w:p>
    <w:p w14:paraId="59FDBDE8" w14:textId="77777777" w:rsidR="00BD466D" w:rsidRPr="00BD466D" w:rsidRDefault="00BD466D">
      <w:pPr>
        <w:pStyle w:val="EW"/>
        <w:jc w:val="center"/>
        <w:rPr>
          <w:ins w:id="1078" w:author="Curcio, Igor (Nokia - FI/Tampere)" w:date="2021-06-21T14:11:00Z"/>
          <w:lang w:val="en-US"/>
        </w:rPr>
        <w:pPrChange w:id="1079" w:author="Curcio, Igor (Nokia - FI/Tampere)" w:date="2021-06-21T15:18:00Z">
          <w:pPr>
            <w:pStyle w:val="EW"/>
          </w:pPr>
        </w:pPrChange>
      </w:pPr>
      <w:ins w:id="1080" w:author="Curcio, Igor (Nokia - FI/Tampere)" w:date="2021-06-21T14:11:00Z">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39"/>
                      <a:stretch>
                        <a:fillRect/>
                      </a:stretch>
                    </pic:blipFill>
                    <pic:spPr>
                      <a:xfrm>
                        <a:off x="0" y="0"/>
                        <a:ext cx="4347390" cy="1851264"/>
                      </a:xfrm>
                      <a:prstGeom prst="rect">
                        <a:avLst/>
                      </a:prstGeom>
                    </pic:spPr>
                  </pic:pic>
                </a:graphicData>
              </a:graphic>
            </wp:inline>
          </w:drawing>
        </w:r>
      </w:ins>
    </w:p>
    <w:p w14:paraId="766B4C36" w14:textId="504CBFFE" w:rsidR="00BD466D" w:rsidRPr="00B17733" w:rsidRDefault="00BD466D">
      <w:pPr>
        <w:pStyle w:val="EW"/>
        <w:numPr>
          <w:ilvl w:val="0"/>
          <w:numId w:val="43"/>
        </w:numPr>
        <w:jc w:val="center"/>
        <w:rPr>
          <w:ins w:id="1081" w:author="Curcio, Igor (Nokia - FI/Tampere)" w:date="2021-06-21T15:18:00Z"/>
          <w:rFonts w:ascii="Arial" w:hAnsi="Arial" w:cs="Arial"/>
          <w:b/>
          <w:bCs/>
          <w:lang w:val="en-US"/>
          <w:rPrChange w:id="1082" w:author="Curcio, Igor (Nokia - FI/Tampere)" w:date="2021-06-21T15:19:00Z">
            <w:rPr>
              <w:ins w:id="1083" w:author="Curcio, Igor (Nokia - FI/Tampere)" w:date="2021-06-21T15:18:00Z"/>
              <w:b/>
              <w:bCs/>
              <w:lang w:val="en-US"/>
            </w:rPr>
          </w:rPrChange>
        </w:rPr>
        <w:pPrChange w:id="1084" w:author="Curcio, Igor (Nokia - FI/Tampere)" w:date="2021-06-21T15:18:00Z">
          <w:pPr>
            <w:pStyle w:val="EW"/>
            <w:jc w:val="center"/>
          </w:pPr>
        </w:pPrChange>
      </w:pPr>
      <w:ins w:id="1085" w:author="Curcio, Igor (Nokia - FI/Tampere)" w:date="2021-06-21T14:11:00Z">
        <w:r w:rsidRPr="00B17733">
          <w:rPr>
            <w:rFonts w:ascii="Arial" w:hAnsi="Arial" w:cs="Arial"/>
            <w:b/>
            <w:bCs/>
            <w:i/>
            <w:iCs/>
            <w:lang w:val="en-US"/>
            <w:rPrChange w:id="1086" w:author="Curcio, Igor (Nokia - FI/Tampere)" w:date="2021-06-21T15:19:00Z">
              <w:rPr>
                <w:b/>
                <w:bCs/>
                <w:i/>
                <w:iCs/>
                <w:lang w:val="en-US"/>
              </w:rPr>
            </w:rPrChange>
          </w:rPr>
          <w:t>SeeSaw</w:t>
        </w:r>
        <w:r w:rsidRPr="00B17733">
          <w:rPr>
            <w:rFonts w:ascii="Arial" w:hAnsi="Arial" w:cs="Arial"/>
            <w:b/>
            <w:bCs/>
            <w:lang w:val="en-US"/>
            <w:rPrChange w:id="1087" w:author="Curcio, Igor (Nokia - FI/Tampere)" w:date="2021-06-21T15:19:00Z">
              <w:rPr>
                <w:b/>
                <w:bCs/>
                <w:lang w:val="en-US"/>
              </w:rPr>
            </w:rPrChange>
          </w:rPr>
          <w:t xml:space="preserve"> network profile with no head motion</w:t>
        </w:r>
      </w:ins>
    </w:p>
    <w:p w14:paraId="6F7CFC1F" w14:textId="77777777" w:rsidR="00B17733" w:rsidRPr="00BD466D" w:rsidRDefault="00B17733">
      <w:pPr>
        <w:pStyle w:val="EW"/>
        <w:ind w:left="644" w:firstLine="0"/>
        <w:rPr>
          <w:ins w:id="1088" w:author="Curcio, Igor (Nokia - FI/Tampere)" w:date="2021-06-21T14:11:00Z"/>
          <w:b/>
          <w:bCs/>
          <w:lang w:val="en-US"/>
        </w:rPr>
        <w:pPrChange w:id="1089" w:author="Curcio, Igor (Nokia - FI/Tampere)" w:date="2021-06-21T15:18:00Z">
          <w:pPr>
            <w:pStyle w:val="EW"/>
          </w:pPr>
        </w:pPrChange>
      </w:pPr>
    </w:p>
    <w:p w14:paraId="0D57B925" w14:textId="77777777" w:rsidR="00BD466D" w:rsidRPr="00BD466D" w:rsidRDefault="00BD466D">
      <w:pPr>
        <w:pStyle w:val="EW"/>
        <w:jc w:val="center"/>
        <w:rPr>
          <w:ins w:id="1090" w:author="Curcio, Igor (Nokia - FI/Tampere)" w:date="2021-06-21T14:11:00Z"/>
          <w:lang w:val="en-US"/>
        </w:rPr>
        <w:pPrChange w:id="1091" w:author="Curcio, Igor (Nokia - FI/Tampere)" w:date="2021-06-21T15:18:00Z">
          <w:pPr>
            <w:pStyle w:val="EW"/>
          </w:pPr>
        </w:pPrChange>
      </w:pPr>
      <w:ins w:id="1092" w:author="Curcio, Igor (Nokia - FI/Tampere)" w:date="2021-06-21T14:11:00Z">
        <w:r w:rsidRPr="00BD466D">
          <w:rPr>
            <w:noProof/>
            <w:lang w:val="en-US"/>
          </w:rPr>
          <w:lastRenderedPageBreak/>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40"/>
                      <a:stretch>
                        <a:fillRect/>
                      </a:stretch>
                    </pic:blipFill>
                    <pic:spPr>
                      <a:xfrm>
                        <a:off x="0" y="0"/>
                        <a:ext cx="4105172" cy="1747264"/>
                      </a:xfrm>
                      <a:prstGeom prst="rect">
                        <a:avLst/>
                      </a:prstGeom>
                    </pic:spPr>
                  </pic:pic>
                </a:graphicData>
              </a:graphic>
            </wp:inline>
          </w:drawing>
        </w:r>
      </w:ins>
    </w:p>
    <w:p w14:paraId="796667ED" w14:textId="77777777" w:rsidR="00BD466D" w:rsidRPr="00B17733" w:rsidRDefault="00BD466D">
      <w:pPr>
        <w:pStyle w:val="EW"/>
        <w:jc w:val="center"/>
        <w:rPr>
          <w:ins w:id="1093" w:author="Curcio, Igor (Nokia - FI/Tampere)" w:date="2021-06-21T14:11:00Z"/>
          <w:rFonts w:ascii="Arial" w:hAnsi="Arial" w:cs="Arial"/>
          <w:lang w:val="en-US"/>
          <w:rPrChange w:id="1094" w:author="Curcio, Igor (Nokia - FI/Tampere)" w:date="2021-06-21T15:19:00Z">
            <w:rPr>
              <w:ins w:id="1095" w:author="Curcio, Igor (Nokia - FI/Tampere)" w:date="2021-06-21T14:11:00Z"/>
              <w:lang w:val="en-US"/>
            </w:rPr>
          </w:rPrChange>
        </w:rPr>
        <w:pPrChange w:id="1096" w:author="Curcio, Igor (Nokia - FI/Tampere)" w:date="2021-06-21T15:18:00Z">
          <w:pPr>
            <w:pStyle w:val="EW"/>
          </w:pPr>
        </w:pPrChange>
      </w:pPr>
      <w:ins w:id="1097" w:author="Curcio, Igor (Nokia - FI/Tampere)" w:date="2021-06-21T14:11:00Z">
        <w:r w:rsidRPr="00B17733">
          <w:rPr>
            <w:rFonts w:ascii="Arial" w:hAnsi="Arial" w:cs="Arial"/>
            <w:b/>
            <w:bCs/>
            <w:lang w:val="en-US"/>
            <w:rPrChange w:id="1098" w:author="Curcio, Igor (Nokia - FI/Tampere)" w:date="2021-06-21T15:19:00Z">
              <w:rPr>
                <w:b/>
                <w:bCs/>
                <w:lang w:val="en-US"/>
              </w:rPr>
            </w:rPrChange>
          </w:rPr>
          <w:t xml:space="preserve">(b) </w:t>
        </w:r>
        <w:r w:rsidRPr="00B17733">
          <w:rPr>
            <w:rFonts w:ascii="Arial" w:hAnsi="Arial" w:cs="Arial"/>
            <w:b/>
            <w:bCs/>
            <w:i/>
            <w:iCs/>
            <w:lang w:val="en-US"/>
            <w:rPrChange w:id="1099" w:author="Curcio, Igor (Nokia - FI/Tampere)" w:date="2021-06-21T15:19:00Z">
              <w:rPr>
                <w:b/>
                <w:bCs/>
                <w:i/>
                <w:iCs/>
                <w:lang w:val="en-US"/>
              </w:rPr>
            </w:rPrChange>
          </w:rPr>
          <w:t>Slide</w:t>
        </w:r>
        <w:r w:rsidRPr="00B17733">
          <w:rPr>
            <w:rFonts w:ascii="Arial" w:hAnsi="Arial" w:cs="Arial"/>
            <w:b/>
            <w:bCs/>
            <w:lang w:val="en-US"/>
            <w:rPrChange w:id="1100" w:author="Curcio, Igor (Nokia - FI/Tampere)" w:date="2021-06-21T15:19:00Z">
              <w:rPr>
                <w:b/>
                <w:bCs/>
                <w:lang w:val="en-US"/>
              </w:rPr>
            </w:rPrChange>
          </w:rPr>
          <w:t xml:space="preserve"> network profile with random head motion</w:t>
        </w:r>
      </w:ins>
    </w:p>
    <w:p w14:paraId="68ADE4BC" w14:textId="2DA7F9C7" w:rsidR="00BD466D" w:rsidRPr="00B17733" w:rsidRDefault="00BD466D">
      <w:pPr>
        <w:pStyle w:val="EW"/>
        <w:jc w:val="center"/>
        <w:rPr>
          <w:ins w:id="1101" w:author="Curcio, Igor (Nokia - FI/Tampere)" w:date="2021-06-21T14:11:00Z"/>
          <w:rFonts w:ascii="Arial" w:hAnsi="Arial" w:cs="Arial"/>
          <w:b/>
          <w:lang w:val="en-US"/>
          <w:rPrChange w:id="1102" w:author="Curcio, Igor (Nokia - FI/Tampere)" w:date="2021-06-21T15:19:00Z">
            <w:rPr>
              <w:ins w:id="1103" w:author="Curcio, Igor (Nokia - FI/Tampere)" w:date="2021-06-21T14:11:00Z"/>
              <w:b/>
              <w:lang w:val="en-US"/>
            </w:rPr>
          </w:rPrChange>
        </w:rPr>
        <w:pPrChange w:id="1104" w:author="Curcio, Igor (Nokia - FI/Tampere)" w:date="2021-06-21T15:18:00Z">
          <w:pPr>
            <w:pStyle w:val="EW"/>
          </w:pPr>
        </w:pPrChange>
      </w:pPr>
      <w:ins w:id="1105" w:author="Curcio, Igor (Nokia - FI/Tampere)" w:date="2021-06-21T14:11:00Z">
        <w:r w:rsidRPr="00B17733">
          <w:rPr>
            <w:rFonts w:ascii="Arial" w:hAnsi="Arial" w:cs="Arial"/>
            <w:b/>
            <w:bCs/>
            <w:lang w:val="en-US"/>
            <w:rPrChange w:id="1106" w:author="Curcio, Igor (Nokia - FI/Tampere)" w:date="2021-06-21T15:19:00Z">
              <w:rPr>
                <w:b/>
                <w:bCs/>
                <w:lang w:val="en-US"/>
              </w:rPr>
            </w:rPrChange>
          </w:rPr>
          <w:t xml:space="preserve">Figure </w:t>
        </w:r>
      </w:ins>
      <w:ins w:id="1107" w:author="Curcio, Igor (Nokia - FI/Tampere)" w:date="2021-06-21T15:35:00Z">
        <w:r w:rsidR="00745E5C">
          <w:rPr>
            <w:rFonts w:ascii="Arial" w:hAnsi="Arial" w:cs="Arial"/>
            <w:b/>
            <w:lang w:val="en-US"/>
          </w:rPr>
          <w:t>18</w:t>
        </w:r>
      </w:ins>
      <w:ins w:id="1108" w:author="Curcio, Igor (Nokia - FI/Tampere)" w:date="2021-06-21T14:11:00Z">
        <w:r w:rsidRPr="00B17733">
          <w:rPr>
            <w:rFonts w:ascii="Arial" w:hAnsi="Arial" w:cs="Arial"/>
            <w:b/>
            <w:bCs/>
            <w:lang w:val="en-US"/>
            <w:rPrChange w:id="1109" w:author="Curcio, Igor (Nokia - FI/Tampere)" w:date="2021-06-21T15:19:00Z">
              <w:rPr>
                <w:b/>
                <w:bCs/>
                <w:lang w:val="en-US"/>
              </w:rPr>
            </w:rPrChange>
          </w:rPr>
          <w:t xml:space="preserve"> A timeline showing the adaptation of quality levels</w:t>
        </w:r>
      </w:ins>
    </w:p>
    <w:p w14:paraId="3B0BA5CE" w14:textId="77777777" w:rsidR="00DE28D1" w:rsidRPr="00DE28D1" w:rsidRDefault="00DE28D1">
      <w:pPr>
        <w:pStyle w:val="EW"/>
        <w:ind w:left="0" w:firstLine="0"/>
        <w:rPr>
          <w:lang w:val="en-US"/>
        </w:rPr>
        <w:pPrChange w:id="1110" w:author="Curcio, Igor (Nokia - FI/Tampere)" w:date="2021-06-21T14:05:00Z">
          <w:pPr>
            <w:pStyle w:val="EW"/>
          </w:pPr>
        </w:pPrChange>
      </w:pPr>
    </w:p>
    <w:p w14:paraId="48E49BE3" w14:textId="21ED3C9B" w:rsidR="00080512" w:rsidRPr="004D3578" w:rsidDel="00745E5C" w:rsidRDefault="00080512">
      <w:pPr>
        <w:pStyle w:val="Heading1"/>
        <w:rPr>
          <w:del w:id="1111" w:author="Curcio, Igor (Nokia - FI/Tampere)" w:date="2021-06-21T15:36:00Z"/>
        </w:rPr>
      </w:pPr>
      <w:bookmarkStart w:id="1112" w:name="clause4"/>
      <w:bookmarkEnd w:id="1112"/>
      <w:del w:id="1113" w:author="Curcio, Igor (Nokia - FI/Tampere)" w:date="2021-06-21T15:36:00Z">
        <w:r w:rsidRPr="00DE28D1" w:rsidDel="00745E5C">
          <w:rPr>
            <w:highlight w:val="yellow"/>
          </w:rPr>
          <w:delText>4</w:delText>
        </w:r>
        <w:r w:rsidRPr="00DE28D1" w:rsidDel="00745E5C">
          <w:rPr>
            <w:highlight w:val="yellow"/>
          </w:rPr>
          <w:tab/>
          <w:delText xml:space="preserve">Examples for </w:delText>
        </w:r>
        <w:r w:rsidR="00D76048" w:rsidRPr="00DE28D1" w:rsidDel="00745E5C">
          <w:rPr>
            <w:highlight w:val="yellow"/>
          </w:rPr>
          <w:delText>s</w:delText>
        </w:r>
        <w:r w:rsidRPr="00DE28D1" w:rsidDel="00745E5C">
          <w:rPr>
            <w:highlight w:val="yellow"/>
          </w:rPr>
          <w:delText>tyles</w:delText>
        </w:r>
      </w:del>
    </w:p>
    <w:p w14:paraId="053D3B52" w14:textId="5B350BD3" w:rsidR="00080512" w:rsidRPr="00500829" w:rsidDel="00745E5C" w:rsidRDefault="00346511">
      <w:pPr>
        <w:pStyle w:val="Guidance"/>
        <w:rPr>
          <w:del w:id="1114" w:author="Curcio, Igor (Nokia - FI/Tampere)" w:date="2021-06-21T15:36:00Z"/>
          <w:i w:val="0"/>
          <w:color w:val="000000"/>
        </w:rPr>
      </w:pPr>
      <w:del w:id="1115" w:author="Curcio, Igor (Nokia - FI/Tampere)" w:date="2021-06-21T15:36:00Z">
        <w:r w:rsidRPr="00500829" w:rsidDel="00745E5C">
          <w:rPr>
            <w:i w:val="0"/>
            <w:color w:val="000000"/>
            <w:highlight w:val="yellow"/>
          </w:rPr>
          <w:delText>Abc</w:delText>
        </w:r>
      </w:del>
    </w:p>
    <w:p w14:paraId="191962D4" w14:textId="62008FDA" w:rsidR="00080512" w:rsidRPr="004D3578" w:rsidDel="00745E5C" w:rsidRDefault="00080512">
      <w:pPr>
        <w:pStyle w:val="Heading2"/>
        <w:rPr>
          <w:del w:id="1116" w:author="Curcio, Igor (Nokia - FI/Tampere)" w:date="2021-06-21T15:36:00Z"/>
        </w:rPr>
      </w:pPr>
      <w:del w:id="1117" w:author="Curcio, Igor (Nokia - FI/Tampere)" w:date="2021-06-21T15:36:00Z">
        <w:r w:rsidRPr="004D3578" w:rsidDel="00745E5C">
          <w:delText>4.1</w:delText>
        </w:r>
        <w:r w:rsidRPr="004D3578" w:rsidDel="00745E5C">
          <w:tab/>
          <w:delText xml:space="preserve">Heading </w:delText>
        </w:r>
        <w:r w:rsidR="00D76048" w:rsidDel="00745E5C">
          <w:delText>s</w:delText>
        </w:r>
        <w:r w:rsidRPr="004D3578" w:rsidDel="00745E5C">
          <w:delText>tyles</w:delText>
        </w:r>
      </w:del>
    </w:p>
    <w:p w14:paraId="7DF10EAB" w14:textId="1236A5BD" w:rsidR="00080512" w:rsidRPr="004D3578" w:rsidDel="00745E5C" w:rsidRDefault="00080512">
      <w:pPr>
        <w:rPr>
          <w:del w:id="1118" w:author="Curcio, Igor (Nokia - FI/Tampere)" w:date="2021-06-21T15:36:00Z"/>
        </w:rPr>
      </w:pPr>
      <w:del w:id="1119" w:author="Curcio, Igor (Nokia - FI/Tampere)" w:date="2021-06-21T15:36:00Z">
        <w:r w:rsidRPr="004D3578" w:rsidDel="00745E5C">
          <w:delText xml:space="preserve">Heading styles are included in the 3GPP </w:delText>
        </w:r>
        <w:r w:rsidR="004D3578" w:rsidRPr="004D3578" w:rsidDel="00745E5C">
          <w:delText xml:space="preserve">TS </w:delText>
        </w:r>
        <w:r w:rsidRPr="004D3578" w:rsidDel="00745E5C">
          <w:delText>Template and are used as follows:</w:delText>
        </w:r>
      </w:del>
    </w:p>
    <w:p w14:paraId="23CCA40B" w14:textId="630DF377" w:rsidR="00080512" w:rsidRPr="004D3578" w:rsidDel="00745E5C" w:rsidRDefault="00080512">
      <w:pPr>
        <w:pStyle w:val="Guidance"/>
        <w:rPr>
          <w:del w:id="1120" w:author="Curcio, Igor (Nokia - FI/Tampere)" w:date="2021-06-21T15:36:00Z"/>
        </w:rPr>
      </w:pPr>
      <w:del w:id="1121" w:author="Curcio, Igor (Nokia - FI/Tampere)" w:date="2021-06-21T15:36:00Z">
        <w:r w:rsidRPr="004D3578" w:rsidDel="00745E5C">
          <w:rPr>
            <w:b/>
          </w:rPr>
          <w:delText>Do not use any built-in automatic numbering</w:delText>
        </w:r>
        <w:r w:rsidRPr="004D3578" w:rsidDel="00745E5C">
          <w:delTex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delText>
        </w:r>
      </w:del>
    </w:p>
    <w:p w14:paraId="7CBDFF74" w14:textId="678EC866" w:rsidR="00080512" w:rsidRPr="004D3578" w:rsidDel="00745E5C" w:rsidRDefault="00080512">
      <w:pPr>
        <w:pStyle w:val="EX"/>
        <w:rPr>
          <w:del w:id="1122" w:author="Curcio, Igor (Nokia - FI/Tampere)" w:date="2021-06-21T15:36:00Z"/>
        </w:rPr>
      </w:pPr>
      <w:del w:id="1123" w:author="Curcio, Igor (Nokia - FI/Tampere)" w:date="2021-06-21T15:36:00Z">
        <w:r w:rsidRPr="004D3578" w:rsidDel="00745E5C">
          <w:delText>Heading 1:</w:delText>
        </w:r>
        <w:r w:rsidRPr="004D3578" w:rsidDel="00745E5C">
          <w:tab/>
          <w:delText>Used for Main clauses (1, 2, 3, etc.). Also used for Annex clauses (A.1, A.2, etc.).</w:delText>
        </w:r>
      </w:del>
    </w:p>
    <w:p w14:paraId="1FFDED98" w14:textId="67477F68" w:rsidR="00080512" w:rsidRPr="004D3578" w:rsidDel="00745E5C" w:rsidRDefault="00080512">
      <w:pPr>
        <w:pStyle w:val="EX"/>
        <w:rPr>
          <w:del w:id="1124" w:author="Curcio, Igor (Nokia - FI/Tampere)" w:date="2021-06-21T15:36:00Z"/>
        </w:rPr>
      </w:pPr>
      <w:del w:id="1125" w:author="Curcio, Igor (Nokia - FI/Tampere)" w:date="2021-06-21T15:36:00Z">
        <w:r w:rsidRPr="004D3578" w:rsidDel="00745E5C">
          <w:delText>Heading 2:</w:delText>
        </w:r>
        <w:r w:rsidRPr="004D3578" w:rsidDel="00745E5C">
          <w:tab/>
          <w:delText>Used for Main clauses (4.1, 4.2, 5.1, 5.2, etc.). Also used for Annex clauses (A.1.1, A.1.2, etc.).</w:delText>
        </w:r>
      </w:del>
    </w:p>
    <w:p w14:paraId="6B909BC9" w14:textId="533DCCBE" w:rsidR="00080512" w:rsidRPr="004D3578" w:rsidDel="00745E5C" w:rsidRDefault="00080512">
      <w:pPr>
        <w:pStyle w:val="EX"/>
        <w:rPr>
          <w:del w:id="1126" w:author="Curcio, Igor (Nokia - FI/Tampere)" w:date="2021-06-21T15:36:00Z"/>
        </w:rPr>
      </w:pPr>
      <w:del w:id="1127" w:author="Curcio, Igor (Nokia - FI/Tampere)" w:date="2021-06-21T15:36:00Z">
        <w:r w:rsidRPr="004D3578" w:rsidDel="00745E5C">
          <w:delText>Heading 3:</w:delText>
        </w:r>
        <w:r w:rsidRPr="004D3578" w:rsidDel="00745E5C">
          <w:tab/>
          <w:delText>Used</w:delText>
        </w:r>
        <w:r w:rsidRPr="00066F9E" w:rsidDel="00745E5C">
          <w:rPr>
            <w:vertAlign w:val="superscript"/>
          </w:rPr>
          <w:delText xml:space="preserve"> f</w:delText>
        </w:r>
        <w:r w:rsidRPr="004D3578" w:rsidDel="00745E5C">
          <w:delText>or 2nd level clauses (4.1.1, 4.1.2, 5.1.1, 5.1.2, etc.). Also used for Annex clauses (A.2.1.1, A.2.1.2, etc.).</w:delText>
        </w:r>
      </w:del>
    </w:p>
    <w:p w14:paraId="25B5575F" w14:textId="54F93D3F" w:rsidR="00080512" w:rsidRPr="004D3578" w:rsidDel="00745E5C" w:rsidRDefault="00080512">
      <w:pPr>
        <w:pStyle w:val="EX"/>
        <w:rPr>
          <w:del w:id="1128" w:author="Curcio, Igor (Nokia - FI/Tampere)" w:date="2021-06-21T15:36:00Z"/>
        </w:rPr>
      </w:pPr>
      <w:del w:id="1129" w:author="Curcio, Igor (Nokia - FI/Tampere)" w:date="2021-06-21T15:36:00Z">
        <w:r w:rsidRPr="004D3578" w:rsidDel="00745E5C">
          <w:delText>Heading 4 &amp; 5:</w:delText>
        </w:r>
        <w:r w:rsidRPr="004D3578" w:rsidDel="00745E5C">
          <w:tab/>
          <w:delText>Used</w:delText>
        </w:r>
        <w:r w:rsidRPr="00066F9E" w:rsidDel="00745E5C">
          <w:rPr>
            <w:vertAlign w:val="superscript"/>
          </w:rPr>
          <w:delText xml:space="preserve"> f</w:delText>
        </w:r>
        <w:r w:rsidRPr="004D3578" w:rsidDel="00745E5C">
          <w:delText>or 3rd</w:delText>
        </w:r>
        <w:r w:rsidRPr="00066F9E" w:rsidDel="00745E5C">
          <w:rPr>
            <w:vertAlign w:val="superscript"/>
          </w:rPr>
          <w:delText xml:space="preserve"> a</w:delText>
        </w:r>
        <w:r w:rsidRPr="004D3578" w:rsidDel="00745E5C">
          <w:delText>nd 4th level clauses and Annex clauses.</w:delText>
        </w:r>
      </w:del>
    </w:p>
    <w:p w14:paraId="38E599F9" w14:textId="269297B8" w:rsidR="00080512" w:rsidRPr="004D3578" w:rsidDel="00745E5C" w:rsidRDefault="00080512">
      <w:pPr>
        <w:pStyle w:val="EX"/>
        <w:rPr>
          <w:del w:id="1130" w:author="Curcio, Igor (Nokia - FI/Tampere)" w:date="2021-06-21T15:36:00Z"/>
        </w:rPr>
      </w:pPr>
      <w:del w:id="1131" w:author="Curcio, Igor (Nokia - FI/Tampere)" w:date="2021-06-21T15:36:00Z">
        <w:r w:rsidRPr="004D3578" w:rsidDel="00745E5C">
          <w:delText>Heading 6 &amp; 7:</w:delText>
        </w:r>
        <w:r w:rsidRPr="004D3578" w:rsidDel="00745E5C">
          <w:tab/>
          <w:delText xml:space="preserve">Not used, instead use </w:delText>
        </w:r>
        <w:r w:rsidR="00B7211A" w:rsidDel="00745E5C">
          <w:delText>“</w:delText>
        </w:r>
        <w:r w:rsidRPr="004D3578" w:rsidDel="00745E5C">
          <w:delText>ty</w:delText>
        </w:r>
        <w:r w:rsidR="00B7211A" w:rsidDel="00745E5C">
          <w:delText>”</w:delText>
        </w:r>
        <w:r w:rsidRPr="004D3578" w:rsidDel="00745E5C">
          <w:delText>e "H6" so that the title appears in the document, but does not appear in the Table of Contents.</w:delText>
        </w:r>
      </w:del>
    </w:p>
    <w:p w14:paraId="5B50C3B7" w14:textId="03D93994" w:rsidR="00080512" w:rsidRPr="004D3578" w:rsidDel="00745E5C" w:rsidRDefault="00080512">
      <w:pPr>
        <w:pStyle w:val="EX"/>
        <w:rPr>
          <w:del w:id="1132" w:author="Curcio, Igor (Nokia - FI/Tampere)" w:date="2021-06-21T15:36:00Z"/>
        </w:rPr>
      </w:pPr>
      <w:del w:id="1133" w:author="Curcio, Igor (Nokia - FI/Tampere)" w:date="2021-06-21T15:36:00Z">
        <w:r w:rsidRPr="004D3578" w:rsidDel="00745E5C">
          <w:delText>Heading 8:</w:delText>
        </w:r>
        <w:r w:rsidRPr="004D3578" w:rsidDel="00745E5C">
          <w:tab/>
          <w:delText>Used for Main Annex titles in Specifications (3G</w:delText>
        </w:r>
        <w:r w:rsidR="000655A6" w:rsidDel="00745E5C">
          <w:delText>PP</w:delText>
        </w:r>
        <w:r w:rsidRPr="004D3578" w:rsidDel="00745E5C">
          <w:delText xml:space="preserve"> TS) (e.g. Annex A (normative): ).</w:delText>
        </w:r>
      </w:del>
    </w:p>
    <w:p w14:paraId="447130A7" w14:textId="7A2DE1D4" w:rsidR="00080512" w:rsidRPr="004D3578" w:rsidDel="00745E5C" w:rsidRDefault="00080512">
      <w:pPr>
        <w:pStyle w:val="EX"/>
        <w:rPr>
          <w:del w:id="1134" w:author="Curcio, Igor (Nokia - FI/Tampere)" w:date="2021-06-21T15:36:00Z"/>
        </w:rPr>
      </w:pPr>
      <w:del w:id="1135" w:author="Curcio, Igor (Nokia - FI/Tampere)" w:date="2021-06-21T15:36:00Z">
        <w:r w:rsidRPr="004D3578" w:rsidDel="00745E5C">
          <w:delText>Heading 9:</w:delText>
        </w:r>
        <w:r w:rsidRPr="004D3578" w:rsidDel="00745E5C">
          <w:tab/>
          <w:delText>Used for Main Annex titles in Reports (3G</w:delText>
        </w:r>
        <w:r w:rsidR="000655A6" w:rsidDel="00745E5C">
          <w:delText>PP</w:delText>
        </w:r>
        <w:r w:rsidRPr="004D3578" w:rsidDel="00745E5C">
          <w:delText xml:space="preserve"> TR) (e.g. Annex A: ).</w:delText>
        </w:r>
      </w:del>
    </w:p>
    <w:p w14:paraId="45644318" w14:textId="639631E3" w:rsidR="00080512" w:rsidRPr="004D3578" w:rsidDel="00745E5C" w:rsidRDefault="00080512">
      <w:pPr>
        <w:pStyle w:val="Heading2"/>
        <w:rPr>
          <w:del w:id="1136" w:author="Curcio, Igor (Nokia - FI/Tampere)" w:date="2021-06-21T15:36:00Z"/>
        </w:rPr>
      </w:pPr>
      <w:del w:id="1137" w:author="Curcio, Igor (Nokia - FI/Tampere)" w:date="2021-06-21T15:36:00Z">
        <w:r w:rsidRPr="004D3578" w:rsidDel="00745E5C">
          <w:delText>4.2</w:delText>
        </w:r>
        <w:r w:rsidRPr="004D3578" w:rsidDel="00745E5C">
          <w:tab/>
          <w:delText>Other common styles</w:delText>
        </w:r>
      </w:del>
    </w:p>
    <w:p w14:paraId="326ED40D" w14:textId="15E13655" w:rsidR="00080512" w:rsidRPr="004D3578" w:rsidDel="00745E5C" w:rsidRDefault="00080512">
      <w:pPr>
        <w:pStyle w:val="EX"/>
        <w:rPr>
          <w:del w:id="1138" w:author="Curcio, Igor (Nokia - FI/Tampere)" w:date="2021-06-21T15:36:00Z"/>
        </w:rPr>
      </w:pPr>
      <w:del w:id="1139" w:author="Curcio, Igor (Nokia - FI/Tampere)" w:date="2021-06-21T15:36:00Z">
        <w:r w:rsidRPr="004D3578" w:rsidDel="00745E5C">
          <w:delText>Normal:</w:delText>
        </w:r>
        <w:r w:rsidRPr="004D3578" w:rsidDel="00745E5C">
          <w:tab/>
          <w:delText>Used for main document text.</w:delText>
        </w:r>
      </w:del>
    </w:p>
    <w:p w14:paraId="60C9B284" w14:textId="79C2E709" w:rsidR="00080512" w:rsidRPr="004D3578" w:rsidDel="00745E5C" w:rsidRDefault="00080512">
      <w:pPr>
        <w:pStyle w:val="EX"/>
        <w:rPr>
          <w:del w:id="1140" w:author="Curcio, Igor (Nokia - FI/Tampere)" w:date="2021-06-21T15:36:00Z"/>
        </w:rPr>
      </w:pPr>
      <w:del w:id="1141" w:author="Curcio, Igor (Nokia - FI/Tampere)" w:date="2021-06-21T15:36:00Z">
        <w:r w:rsidRPr="004D3578" w:rsidDel="00745E5C">
          <w:delText>NO:</w:delText>
        </w:r>
        <w:r w:rsidRPr="004D3578" w:rsidDel="00745E5C">
          <w:tab/>
          <w:delText>Used for Notes in the text (Allows Tab and Indent). See example below.</w:delText>
        </w:r>
      </w:del>
    </w:p>
    <w:p w14:paraId="34D249D8" w14:textId="184C897D" w:rsidR="00080512" w:rsidRPr="004D3578" w:rsidDel="00745E5C" w:rsidRDefault="00080512">
      <w:pPr>
        <w:pStyle w:val="EX"/>
        <w:rPr>
          <w:del w:id="1142" w:author="Curcio, Igor (Nokia - FI/Tampere)" w:date="2021-06-21T15:36:00Z"/>
        </w:rPr>
      </w:pPr>
      <w:del w:id="1143" w:author="Curcio, Igor (Nokia - FI/Tampere)" w:date="2021-06-21T15:36:00Z">
        <w:r w:rsidRPr="004D3578" w:rsidDel="00745E5C">
          <w:delText>NW:</w:delText>
        </w:r>
        <w:r w:rsidRPr="004D3578" w:rsidDel="00745E5C">
          <w:tab/>
          <w:delText>Same as NO, but Without line space after. Used when there are many notes in sequence.</w:delText>
        </w:r>
      </w:del>
    </w:p>
    <w:p w14:paraId="0267BFC9" w14:textId="6DF088B3" w:rsidR="00080512" w:rsidRPr="004D3578" w:rsidDel="00745E5C" w:rsidRDefault="00080512">
      <w:pPr>
        <w:pStyle w:val="NW"/>
        <w:rPr>
          <w:del w:id="1144" w:author="Curcio, Igor (Nokia - FI/Tampere)" w:date="2021-06-21T15:36:00Z"/>
        </w:rPr>
      </w:pPr>
      <w:del w:id="1145" w:author="Curcio, Igor (Nokia - FI/Tampere)" w:date="2021-06-21T15:36:00Z">
        <w:r w:rsidRPr="004D3578" w:rsidDel="00745E5C">
          <w:delText>NOTE 1:</w:delText>
        </w:r>
        <w:r w:rsidRPr="004D3578" w:rsidDel="00745E5C">
          <w:tab/>
          <w:delText>This is an example of a note formatted in style NW. The style is designed to allow space for note numbering and line wrap with a hanging indent. There is no line space after.</w:delText>
        </w:r>
      </w:del>
    </w:p>
    <w:p w14:paraId="61352D1A" w14:textId="6939CC31" w:rsidR="00080512" w:rsidRPr="004D3578" w:rsidDel="00745E5C" w:rsidRDefault="00080512">
      <w:pPr>
        <w:pStyle w:val="NO"/>
        <w:rPr>
          <w:del w:id="1146" w:author="Curcio, Igor (Nokia - FI/Tampere)" w:date="2021-06-21T15:36:00Z"/>
        </w:rPr>
      </w:pPr>
      <w:del w:id="1147" w:author="Curcio, Igor (Nokia - FI/Tampere)" w:date="2021-06-21T15:36:00Z">
        <w:r w:rsidRPr="004D3578" w:rsidDel="00745E5C">
          <w:delText>NOTE 2:</w:delText>
        </w:r>
        <w:r w:rsidRPr="004D3578" w:rsidDel="00745E5C">
          <w:tab/>
          <w:delText>This is an example of a note formatted in style NO. The style is designed to allow space for note numbering and line wrap with a hanging indent. There is a line space after.</w:delText>
        </w:r>
      </w:del>
    </w:p>
    <w:p w14:paraId="5010294B" w14:textId="72957205" w:rsidR="00080512" w:rsidRPr="004D3578" w:rsidDel="00745E5C" w:rsidRDefault="00080512">
      <w:pPr>
        <w:pStyle w:val="EX"/>
        <w:rPr>
          <w:del w:id="1148" w:author="Curcio, Igor (Nokia - FI/Tampere)" w:date="2021-06-21T15:36:00Z"/>
        </w:rPr>
      </w:pPr>
      <w:del w:id="1149" w:author="Curcio, Igor (Nokia - FI/Tampere)" w:date="2021-06-21T15:36:00Z">
        <w:r w:rsidRPr="004D3578" w:rsidDel="00745E5C">
          <w:delText>Bullet styles:</w:delText>
        </w:r>
        <w:r w:rsidRPr="004D3578" w:rsidDel="00745E5C">
          <w:tab/>
          <w:delText>The following bullet styles are provided.</w:delText>
        </w:r>
      </w:del>
    </w:p>
    <w:p w14:paraId="170D13D7" w14:textId="4FBD0539" w:rsidR="00080512" w:rsidRPr="004D3578" w:rsidDel="00745E5C" w:rsidRDefault="00080512">
      <w:pPr>
        <w:pStyle w:val="B1"/>
        <w:rPr>
          <w:del w:id="1150" w:author="Curcio, Igor (Nokia - FI/Tampere)" w:date="2021-06-21T15:36:00Z"/>
        </w:rPr>
      </w:pPr>
      <w:del w:id="1151" w:author="Curcio, Igor (Nokia - FI/Tampere)" w:date="2021-06-21T15:36:00Z">
        <w:r w:rsidRPr="004D3578" w:rsidDel="00745E5C">
          <w:delText>B1:</w:delText>
        </w:r>
        <w:r w:rsidRPr="004D3578" w:rsidDel="00745E5C">
          <w:tab/>
          <w:delText>Bullet level 1 for main bullet points.</w:delText>
        </w:r>
      </w:del>
    </w:p>
    <w:p w14:paraId="6BBEE0AA" w14:textId="1C0BE24A" w:rsidR="00080512" w:rsidRPr="004D3578" w:rsidDel="00745E5C" w:rsidRDefault="00080512">
      <w:pPr>
        <w:pStyle w:val="B2"/>
        <w:rPr>
          <w:del w:id="1152" w:author="Curcio, Igor (Nokia - FI/Tampere)" w:date="2021-06-21T15:36:00Z"/>
        </w:rPr>
      </w:pPr>
      <w:del w:id="1153" w:author="Curcio, Igor (Nokia - FI/Tampere)" w:date="2021-06-21T15:36:00Z">
        <w:r w:rsidRPr="004D3578" w:rsidDel="00745E5C">
          <w:delText>B2:</w:delText>
        </w:r>
        <w:r w:rsidRPr="004D3578" w:rsidDel="00745E5C">
          <w:tab/>
          <w:delText>Bullet level 2 for sub bullets.</w:delText>
        </w:r>
      </w:del>
    </w:p>
    <w:p w14:paraId="14BDD77E" w14:textId="687E3A54" w:rsidR="00080512" w:rsidRPr="004D3578" w:rsidDel="00745E5C" w:rsidRDefault="00080512">
      <w:pPr>
        <w:pStyle w:val="B3"/>
        <w:rPr>
          <w:del w:id="1154" w:author="Curcio, Igor (Nokia - FI/Tampere)" w:date="2021-06-21T15:36:00Z"/>
        </w:rPr>
      </w:pPr>
      <w:del w:id="1155" w:author="Curcio, Igor (Nokia - FI/Tampere)" w:date="2021-06-21T15:36:00Z">
        <w:r w:rsidRPr="004D3578" w:rsidDel="00745E5C">
          <w:lastRenderedPageBreak/>
          <w:delText>B3-B5:</w:delText>
        </w:r>
        <w:r w:rsidRPr="004D3578" w:rsidDel="00745E5C">
          <w:tab/>
          <w:delText>for further sub bullets.</w:delText>
        </w:r>
      </w:del>
    </w:p>
    <w:p w14:paraId="5200A875" w14:textId="38265440" w:rsidR="00080512" w:rsidRPr="004D3578" w:rsidDel="00745E5C" w:rsidRDefault="00080512">
      <w:pPr>
        <w:pStyle w:val="NO"/>
        <w:rPr>
          <w:del w:id="1156" w:author="Curcio, Igor (Nokia - FI/Tampere)" w:date="2021-06-21T15:36:00Z"/>
        </w:rPr>
      </w:pPr>
      <w:del w:id="1157" w:author="Curcio, Igor (Nokia - FI/Tampere)" w:date="2021-06-21T15:36:00Z">
        <w:r w:rsidRPr="004D3578" w:rsidDel="00745E5C">
          <w:delText>NOTE:</w:delText>
        </w:r>
        <w:r w:rsidRPr="004D3578" w:rsidDel="00745E5C">
          <w:tab/>
          <w:delText xml:space="preserve">Bullets are usually formatted manually, using a hyphen ( - ) or alphanumeric identifiers: a), b), or 1), 2) etc. followed by a tab character. </w:delText>
        </w:r>
        <w:r w:rsidRPr="004D3578" w:rsidDel="00745E5C">
          <w:rPr>
            <w:b/>
          </w:rPr>
          <w:delText>Automatic bullet features should not be used</w:delText>
        </w:r>
        <w:r w:rsidRPr="004D3578" w:rsidDel="00745E5C">
          <w:delText xml:space="preserve"> as they may be lost if template styles are re-applied later.</w:delText>
        </w:r>
      </w:del>
    </w:p>
    <w:p w14:paraId="7E4B665E" w14:textId="38A9A5A7" w:rsidR="00080512" w:rsidRPr="004D3578" w:rsidDel="00745E5C" w:rsidRDefault="00080512">
      <w:pPr>
        <w:pStyle w:val="EX"/>
        <w:rPr>
          <w:del w:id="1158" w:author="Curcio, Igor (Nokia - FI/Tampere)" w:date="2021-06-21T15:36:00Z"/>
        </w:rPr>
      </w:pPr>
      <w:del w:id="1159" w:author="Curcio, Igor (Nokia - FI/Tampere)" w:date="2021-06-21T15:36:00Z">
        <w:r w:rsidRPr="004D3578" w:rsidDel="00745E5C">
          <w:delText>Table styles:</w:delText>
        </w:r>
        <w:r w:rsidRPr="004D3578" w:rsidDel="00745E5C">
          <w:tab/>
        </w:r>
        <w:r w:rsidRPr="004D3578" w:rsidDel="00745E5C">
          <w:rPr>
            <w:b/>
          </w:rPr>
          <w:delText>TAH</w:delText>
        </w:r>
        <w:r w:rsidRPr="004D3578" w:rsidDel="00745E5C">
          <w:delText xml:space="preserve">, </w:delText>
        </w:r>
        <w:r w:rsidRPr="004D3578" w:rsidDel="00745E5C">
          <w:rPr>
            <w:b/>
          </w:rPr>
          <w:delText>TAL</w:delText>
        </w:r>
        <w:r w:rsidRPr="004D3578" w:rsidDel="00745E5C">
          <w:delText xml:space="preserve">, </w:delText>
        </w:r>
        <w:r w:rsidRPr="004D3578" w:rsidDel="00745E5C">
          <w:rPr>
            <w:b/>
          </w:rPr>
          <w:delText>TAC</w:delText>
        </w:r>
        <w:r w:rsidRPr="004D3578" w:rsidDel="00745E5C">
          <w:delText xml:space="preserve">, </w:delText>
        </w:r>
        <w:r w:rsidRPr="004D3578" w:rsidDel="00745E5C">
          <w:rPr>
            <w:b/>
          </w:rPr>
          <w:delText>TAR</w:delText>
        </w:r>
        <w:r w:rsidRPr="004D3578" w:rsidDel="00745E5C">
          <w:delText xml:space="preserve">, </w:delText>
        </w:r>
        <w:r w:rsidRPr="004D3578" w:rsidDel="00745E5C">
          <w:rPr>
            <w:b/>
          </w:rPr>
          <w:delText>TAN</w:delText>
        </w:r>
        <w:r w:rsidRPr="004D3578" w:rsidDel="00745E5C">
          <w:delText>,</w:delText>
        </w:r>
        <w:r w:rsidR="00B7211A" w:rsidRPr="004D3578" w:rsidDel="00745E5C">
          <w:delText xml:space="preserve"> </w:delText>
        </w:r>
        <w:r w:rsidRPr="004D3578" w:rsidDel="00745E5C">
          <w:delText xml:space="preserve">for </w:delText>
        </w:r>
        <w:r w:rsidRPr="004D3578" w:rsidDel="00745E5C">
          <w:rPr>
            <w:b/>
          </w:rPr>
          <w:delText>TA</w:delText>
        </w:r>
        <w:r w:rsidRPr="004D3578" w:rsidDel="00745E5C">
          <w:delText xml:space="preserve">ble </w:delText>
        </w:r>
        <w:r w:rsidRPr="004D3578" w:rsidDel="00745E5C">
          <w:rPr>
            <w:b/>
          </w:rPr>
          <w:delText>H</w:delText>
        </w:r>
        <w:r w:rsidRPr="004D3578" w:rsidDel="00745E5C">
          <w:delText xml:space="preserve">eaders, </w:delText>
        </w:r>
        <w:r w:rsidRPr="004D3578" w:rsidDel="00745E5C">
          <w:rPr>
            <w:b/>
          </w:rPr>
          <w:delText>L</w:delText>
        </w:r>
        <w:r w:rsidRPr="004D3578" w:rsidDel="00745E5C">
          <w:delText xml:space="preserve">eft justified, </w:delText>
        </w:r>
        <w:r w:rsidRPr="004D3578" w:rsidDel="00745E5C">
          <w:rPr>
            <w:b/>
          </w:rPr>
          <w:delText>C</w:delText>
        </w:r>
        <w:r w:rsidRPr="004D3578" w:rsidDel="00745E5C">
          <w:delText xml:space="preserve">entred, </w:delText>
        </w:r>
        <w:r w:rsidRPr="004D3578" w:rsidDel="00745E5C">
          <w:rPr>
            <w:b/>
          </w:rPr>
          <w:delText>R</w:delText>
        </w:r>
        <w:r w:rsidRPr="004D3578" w:rsidDel="00745E5C">
          <w:delText xml:space="preserve">ight justified and </w:delText>
        </w:r>
        <w:r w:rsidRPr="004D3578" w:rsidDel="00745E5C">
          <w:rPr>
            <w:b/>
          </w:rPr>
          <w:delText>N</w:delText>
        </w:r>
        <w:r w:rsidRPr="004D3578" w:rsidDel="00745E5C">
          <w:delText xml:space="preserve">otes in tables: Style </w:delText>
        </w:r>
        <w:r w:rsidRPr="004D3578" w:rsidDel="00745E5C">
          <w:rPr>
            <w:b/>
          </w:rPr>
          <w:delText>TH</w:delText>
        </w:r>
        <w:r w:rsidRPr="004D3578" w:rsidDel="00745E5C">
          <w:delText xml:space="preserve"> is used for the </w:delText>
        </w:r>
        <w:r w:rsidRPr="004D3578" w:rsidDel="00745E5C">
          <w:rPr>
            <w:b/>
          </w:rPr>
          <w:delText>T</w:delText>
        </w:r>
        <w:r w:rsidRPr="004D3578" w:rsidDel="00745E5C">
          <w:delText xml:space="preserve">able </w:delText>
        </w:r>
        <w:r w:rsidRPr="004D3578" w:rsidDel="00745E5C">
          <w:rPr>
            <w:b/>
          </w:rPr>
          <w:delText>H</w:delText>
        </w:r>
        <w:r w:rsidRPr="004D3578" w:rsidDel="00745E5C">
          <w:delText>eading (title or caption). See example below.</w:delText>
        </w:r>
      </w:del>
    </w:p>
    <w:p w14:paraId="2DA32A7F" w14:textId="10D898AC" w:rsidR="00080512" w:rsidRPr="004D3578" w:rsidDel="00745E5C" w:rsidRDefault="00080512">
      <w:pPr>
        <w:pStyle w:val="TH"/>
        <w:rPr>
          <w:del w:id="1160" w:author="Curcio, Igor (Nokia - FI/Tampere)" w:date="2021-06-21T15:36:00Z"/>
        </w:rPr>
      </w:pPr>
      <w:del w:id="1161" w:author="Curcio, Igor (Nokia - FI/Tampere)" w:date="2021-06-21T15:36:00Z">
        <w:r w:rsidRPr="004D3578" w:rsidDel="00745E5C">
          <w:delText xml:space="preserve">Table 1: Example of </w:delText>
        </w:r>
        <w:r w:rsidR="005D7526" w:rsidDel="00745E5C">
          <w:delText>t</w:delText>
        </w:r>
        <w:r w:rsidRPr="004D3578" w:rsidDel="00745E5C">
          <w:delText>able styles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4D3578" w:rsidDel="00745E5C" w14:paraId="51367EA2" w14:textId="6A8D37C2" w:rsidTr="004D3578">
        <w:trPr>
          <w:jc w:val="center"/>
          <w:del w:id="1162" w:author="Curcio, Igor (Nokia - FI/Tampere)" w:date="2021-06-21T15:36:00Z"/>
        </w:trPr>
        <w:tc>
          <w:tcPr>
            <w:tcW w:w="2464" w:type="dxa"/>
            <w:shd w:val="clear" w:color="auto" w:fill="D9D9D9"/>
          </w:tcPr>
          <w:p w14:paraId="67A217D6" w14:textId="3BCA351D" w:rsidR="00080512" w:rsidRPr="004D3578" w:rsidDel="00745E5C" w:rsidRDefault="00080512">
            <w:pPr>
              <w:pStyle w:val="TAH"/>
              <w:rPr>
                <w:del w:id="1163" w:author="Curcio, Igor (Nokia - FI/Tampere)" w:date="2021-06-21T15:36:00Z"/>
              </w:rPr>
            </w:pPr>
            <w:del w:id="1164" w:author="Curcio, Igor (Nokia - FI/Tampere)" w:date="2021-06-21T15:36:00Z">
              <w:r w:rsidRPr="004D3578" w:rsidDel="00745E5C">
                <w:delText>Col 1 Header (TAH)</w:delText>
              </w:r>
            </w:del>
          </w:p>
        </w:tc>
        <w:tc>
          <w:tcPr>
            <w:tcW w:w="2464" w:type="dxa"/>
            <w:shd w:val="clear" w:color="auto" w:fill="D9D9D9"/>
          </w:tcPr>
          <w:p w14:paraId="50795471" w14:textId="41AE3270" w:rsidR="00080512" w:rsidRPr="004D3578" w:rsidDel="00745E5C" w:rsidRDefault="00080512">
            <w:pPr>
              <w:pStyle w:val="TAH"/>
              <w:rPr>
                <w:del w:id="1165" w:author="Curcio, Igor (Nokia - FI/Tampere)" w:date="2021-06-21T15:36:00Z"/>
              </w:rPr>
            </w:pPr>
            <w:del w:id="1166" w:author="Curcio, Igor (Nokia - FI/Tampere)" w:date="2021-06-21T15:36:00Z">
              <w:r w:rsidRPr="004D3578" w:rsidDel="00745E5C">
                <w:delText>Col 2 Header (TAH)</w:delText>
              </w:r>
            </w:del>
          </w:p>
        </w:tc>
        <w:tc>
          <w:tcPr>
            <w:tcW w:w="2464" w:type="dxa"/>
            <w:shd w:val="clear" w:color="auto" w:fill="D9D9D9"/>
          </w:tcPr>
          <w:p w14:paraId="59A95BE0" w14:textId="55A30896" w:rsidR="00080512" w:rsidRPr="004D3578" w:rsidDel="00745E5C" w:rsidRDefault="00080512">
            <w:pPr>
              <w:pStyle w:val="TAH"/>
              <w:rPr>
                <w:del w:id="1167" w:author="Curcio, Igor (Nokia - FI/Tampere)" w:date="2021-06-21T15:36:00Z"/>
              </w:rPr>
            </w:pPr>
            <w:del w:id="1168" w:author="Curcio, Igor (Nokia - FI/Tampere)" w:date="2021-06-21T15:36:00Z">
              <w:r w:rsidRPr="004D3578" w:rsidDel="00745E5C">
                <w:delText>Col 3 Header (TAH)</w:delText>
              </w:r>
            </w:del>
          </w:p>
        </w:tc>
      </w:tr>
      <w:tr w:rsidR="00080512" w:rsidRPr="004D3578" w:rsidDel="00745E5C" w14:paraId="6A6BD972" w14:textId="11E82713">
        <w:trPr>
          <w:jc w:val="center"/>
          <w:del w:id="1169" w:author="Curcio, Igor (Nokia - FI/Tampere)" w:date="2021-06-21T15:36:00Z"/>
        </w:trPr>
        <w:tc>
          <w:tcPr>
            <w:tcW w:w="2464" w:type="dxa"/>
          </w:tcPr>
          <w:p w14:paraId="32A4FA06" w14:textId="29E77149" w:rsidR="00080512" w:rsidRPr="004D3578" w:rsidDel="00745E5C" w:rsidRDefault="00080512">
            <w:pPr>
              <w:pStyle w:val="TAL"/>
              <w:rPr>
                <w:del w:id="1170" w:author="Curcio, Igor (Nokia - FI/Tampere)" w:date="2021-06-21T15:36:00Z"/>
              </w:rPr>
            </w:pPr>
            <w:del w:id="1171" w:author="Curcio, Igor (Nokia - FI/Tampere)" w:date="2021-06-21T15:36:00Z">
              <w:r w:rsidRPr="004D3578" w:rsidDel="00745E5C">
                <w:delText>Left Justified (TAL)</w:delText>
              </w:r>
            </w:del>
          </w:p>
        </w:tc>
        <w:tc>
          <w:tcPr>
            <w:tcW w:w="2464" w:type="dxa"/>
          </w:tcPr>
          <w:p w14:paraId="7E18849A" w14:textId="09B57196" w:rsidR="00080512" w:rsidRPr="004D3578" w:rsidDel="00745E5C" w:rsidRDefault="00080512">
            <w:pPr>
              <w:pStyle w:val="TAC"/>
              <w:rPr>
                <w:del w:id="1172" w:author="Curcio, Igor (Nokia - FI/Tampere)" w:date="2021-06-21T15:36:00Z"/>
              </w:rPr>
            </w:pPr>
            <w:del w:id="1173" w:author="Curcio, Igor (Nokia - FI/Tampere)" w:date="2021-06-21T15:36:00Z">
              <w:r w:rsidRPr="004D3578" w:rsidDel="00745E5C">
                <w:delText>Centred (TAC)</w:delText>
              </w:r>
            </w:del>
          </w:p>
        </w:tc>
        <w:tc>
          <w:tcPr>
            <w:tcW w:w="2464" w:type="dxa"/>
          </w:tcPr>
          <w:p w14:paraId="0DA412A4" w14:textId="14DA3321" w:rsidR="00080512" w:rsidRPr="004D3578" w:rsidDel="00745E5C" w:rsidRDefault="00080512">
            <w:pPr>
              <w:pStyle w:val="TAR"/>
              <w:rPr>
                <w:del w:id="1174" w:author="Curcio, Igor (Nokia - FI/Tampere)" w:date="2021-06-21T15:36:00Z"/>
              </w:rPr>
            </w:pPr>
            <w:del w:id="1175" w:author="Curcio, Igor (Nokia - FI/Tampere)" w:date="2021-06-21T15:36:00Z">
              <w:r w:rsidRPr="004D3578" w:rsidDel="00745E5C">
                <w:delText>Right Justified (TAR)</w:delText>
              </w:r>
            </w:del>
          </w:p>
        </w:tc>
      </w:tr>
      <w:tr w:rsidR="00080512" w:rsidRPr="004D3578" w:rsidDel="00745E5C" w14:paraId="7C135A9E" w14:textId="5F118353">
        <w:trPr>
          <w:cantSplit/>
          <w:jc w:val="center"/>
          <w:del w:id="1176" w:author="Curcio, Igor (Nokia - FI/Tampere)" w:date="2021-06-21T15:36:00Z"/>
        </w:trPr>
        <w:tc>
          <w:tcPr>
            <w:tcW w:w="7392" w:type="dxa"/>
            <w:gridSpan w:val="3"/>
          </w:tcPr>
          <w:p w14:paraId="4681C946" w14:textId="49EE892E" w:rsidR="00080512" w:rsidRPr="004D3578" w:rsidDel="00745E5C" w:rsidRDefault="00080512">
            <w:pPr>
              <w:pStyle w:val="TAN"/>
              <w:rPr>
                <w:del w:id="1177" w:author="Curcio, Igor (Nokia - FI/Tampere)" w:date="2021-06-21T15:36:00Z"/>
              </w:rPr>
            </w:pPr>
            <w:del w:id="1178" w:author="Curcio, Igor (Nokia - FI/Tampere)" w:date="2021-06-21T15:36:00Z">
              <w:r w:rsidRPr="004D3578" w:rsidDel="00745E5C">
                <w:delText>NOTE:</w:delText>
              </w:r>
              <w:r w:rsidRPr="004D3578" w:rsidDel="00745E5C">
                <w:tab/>
                <w:delText>A special style is provided for notes within a table (TAN).</w:delText>
              </w:r>
            </w:del>
          </w:p>
        </w:tc>
      </w:tr>
    </w:tbl>
    <w:p w14:paraId="0D885796" w14:textId="3DE7EA48" w:rsidR="00080512" w:rsidRPr="004D3578" w:rsidDel="00745E5C" w:rsidRDefault="00080512">
      <w:pPr>
        <w:rPr>
          <w:del w:id="1179" w:author="Curcio, Igor (Nokia - FI/Tampere)" w:date="2021-06-21T15:36:00Z"/>
        </w:rPr>
      </w:pPr>
    </w:p>
    <w:p w14:paraId="4294D675" w14:textId="5A15758A" w:rsidR="005D7526" w:rsidDel="00745E5C" w:rsidRDefault="005D7526" w:rsidP="005D7526">
      <w:pPr>
        <w:pStyle w:val="Guidance"/>
        <w:rPr>
          <w:del w:id="1180" w:author="Curcio, Igor (Nokia - FI/Tampere)" w:date="2021-06-21T15:36:00Z"/>
        </w:rPr>
      </w:pPr>
      <w:del w:id="1181" w:author="Curcio, Igor (Nokia - FI/Tampere)" w:date="2021-06-21T15:36:00Z">
        <w:r w:rsidDel="00745E5C">
          <w:delTex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w:delText>
        </w:r>
        <w:r w:rsidR="00B7211A" w:rsidDel="00745E5C">
          <w:delText>’</w:delText>
        </w:r>
        <w:r w:rsidDel="00745E5C">
          <w:delText xml:space="preserve">t </w:delText>
        </w:r>
        <w:r w:rsidR="00B7211A" w:rsidDel="00745E5C">
          <w:delText>“</w:delText>
        </w:r>
        <w:r w:rsidDel="00745E5C">
          <w:delText>ow's "Allow row to break across</w:delText>
        </w:r>
        <w:r w:rsidR="00B7211A" w:rsidDel="00745E5C">
          <w:delText>”</w:delText>
        </w:r>
        <w:r w:rsidDel="00745E5C">
          <w:delText>pages" setting.</w:delText>
        </w:r>
      </w:del>
    </w:p>
    <w:p w14:paraId="62F40C7C" w14:textId="1848232C" w:rsidR="00080512" w:rsidRPr="004D3578" w:rsidDel="00745E5C" w:rsidRDefault="00080512">
      <w:pPr>
        <w:pStyle w:val="EX"/>
        <w:rPr>
          <w:del w:id="1182" w:author="Curcio, Igor (Nokia - FI/Tampere)" w:date="2021-06-21T15:36:00Z"/>
        </w:rPr>
      </w:pPr>
      <w:del w:id="1183" w:author="Curcio, Igor (Nokia - FI/Tampere)" w:date="2021-06-21T15:36:00Z">
        <w:r w:rsidRPr="004D3578" w:rsidDel="00745E5C">
          <w:delText xml:space="preserve">Figure </w:delText>
        </w:r>
        <w:r w:rsidR="002B6339" w:rsidDel="00745E5C">
          <w:delText>s</w:delText>
        </w:r>
        <w:r w:rsidRPr="004D3578" w:rsidDel="00745E5C">
          <w:delText>tyles:</w:delText>
        </w:r>
        <w:r w:rsidRPr="004D3578" w:rsidDel="00745E5C">
          <w:tab/>
          <w:delText xml:space="preserve">Figures and graphics are formatted with </w:delText>
        </w:r>
        <w:r w:rsidR="00B7211A" w:rsidDel="00745E5C">
          <w:delText>“</w:delText>
        </w:r>
        <w:r w:rsidRPr="004D3578" w:rsidDel="00745E5C">
          <w:delText>ty</w:delText>
        </w:r>
        <w:r w:rsidR="00B7211A" w:rsidDel="00745E5C">
          <w:delText>”</w:delText>
        </w:r>
        <w:r w:rsidRPr="004D3578" w:rsidDel="00745E5C">
          <w:delText>e "</w:delText>
        </w:r>
        <w:r w:rsidRPr="004D3578" w:rsidDel="00745E5C">
          <w:rPr>
            <w:b/>
          </w:rPr>
          <w:delText>TH</w:delText>
        </w:r>
        <w:r w:rsidRPr="004D3578" w:rsidDel="00745E5C">
          <w:delText xml:space="preserve">" which keeps the figure with the following paragraph, usually the figure title. </w:delText>
        </w:r>
        <w:r w:rsidRPr="004D3578" w:rsidDel="00745E5C">
          <w:rPr>
            <w:b/>
          </w:rPr>
          <w:delText>F</w:delText>
        </w:r>
        <w:r w:rsidRPr="004D3578" w:rsidDel="00745E5C">
          <w:delText xml:space="preserve">igure </w:delText>
        </w:r>
        <w:r w:rsidRPr="004D3578" w:rsidDel="00745E5C">
          <w:rPr>
            <w:b/>
          </w:rPr>
          <w:delText>T</w:delText>
        </w:r>
        <w:r w:rsidRPr="004D3578" w:rsidDel="00745E5C">
          <w:delText xml:space="preserve">itles (captions) are formatted with </w:delText>
        </w:r>
        <w:r w:rsidR="00B7211A" w:rsidDel="00745E5C">
          <w:delText>“</w:delText>
        </w:r>
        <w:r w:rsidRPr="004D3578" w:rsidDel="00745E5C">
          <w:delText>ty</w:delText>
        </w:r>
        <w:r w:rsidR="00B7211A" w:rsidDel="00745E5C">
          <w:delText>”</w:delText>
        </w:r>
        <w:r w:rsidRPr="004D3578" w:rsidDel="00745E5C">
          <w:delText>e "</w:delText>
        </w:r>
        <w:r w:rsidRPr="004D3578" w:rsidDel="00745E5C">
          <w:rPr>
            <w:b/>
          </w:rPr>
          <w:delText>TF</w:delText>
        </w:r>
        <w:r w:rsidRPr="004D3578" w:rsidDel="00745E5C">
          <w:delText>". See example below.</w:delText>
        </w:r>
      </w:del>
    </w:p>
    <w:bookmarkStart w:id="1184" w:name="_MON_1288076978"/>
    <w:bookmarkEnd w:id="1184"/>
    <w:p w14:paraId="478FE3E9" w14:textId="6C9BF247" w:rsidR="00080512" w:rsidRPr="004D3578" w:rsidDel="00745E5C" w:rsidRDefault="00271062">
      <w:pPr>
        <w:pStyle w:val="TH"/>
        <w:rPr>
          <w:del w:id="1185" w:author="Curcio, Igor (Nokia - FI/Tampere)" w:date="2021-06-21T15:36:00Z"/>
        </w:rPr>
      </w:pPr>
      <w:del w:id="1186" w:author="Curcio, Igor (Nokia - FI/Tampere)" w:date="2021-06-21T13:49:00Z">
        <w:r w:rsidRPr="004D3578">
          <w:rPr>
            <w:b w:val="0"/>
            <w:noProof/>
          </w:rPr>
          <w:object w:dxaOrig="6645" w:dyaOrig="2775" w14:anchorId="391D9A04">
            <v:shape id="_x0000_i1025" type="#_x0000_t75" alt="" style="width:332.1pt;height:137.75pt;mso-width-percent:0;mso-height-percent:0;mso-width-percent:0;mso-height-percent:0" o:ole="">
              <v:imagedata r:id="rId41" o:title=""/>
            </v:shape>
            <o:OLEObject Type="Embed" ProgID="Word.Picture.8" ShapeID="_x0000_i1025" DrawAspect="Content" ObjectID="_1685819907" r:id="rId42"/>
          </w:object>
        </w:r>
      </w:del>
    </w:p>
    <w:p w14:paraId="76274CF0" w14:textId="5C04F549" w:rsidR="00080512" w:rsidRPr="004D3578" w:rsidDel="00745E5C" w:rsidRDefault="00080512">
      <w:pPr>
        <w:pStyle w:val="TF"/>
        <w:rPr>
          <w:del w:id="1187" w:author="Curcio, Igor (Nokia - FI/Tampere)" w:date="2021-06-21T15:36:00Z"/>
        </w:rPr>
      </w:pPr>
      <w:del w:id="1188" w:author="Curcio, Igor (Nokia - FI/Tampere)" w:date="2021-06-21T15:36:00Z">
        <w:r w:rsidRPr="004D3578" w:rsidDel="00745E5C">
          <w:delText>Figure 1: Example figure layout. To r</w:delText>
        </w:r>
        <w:r w:rsidR="00B7211A" w:rsidDel="00745E5C">
          <w:delText>“</w:delText>
        </w:r>
        <w:r w:rsidRPr="004D3578" w:rsidDel="00745E5C">
          <w:delText>move "float ove</w:delText>
        </w:r>
        <w:r w:rsidR="00B7211A" w:rsidDel="00745E5C">
          <w:delText>”</w:delText>
        </w:r>
        <w:r w:rsidRPr="004D3578" w:rsidDel="00745E5C">
          <w:delText xml:space="preserve"> text" select the graphi</w:delText>
        </w:r>
        <w:r w:rsidR="00B7211A" w:rsidDel="00745E5C">
          <w:delText>“</w:delText>
        </w:r>
        <w:r w:rsidRPr="004D3578" w:rsidDel="00745E5C">
          <w:delText xml:space="preserve"> and "Format Obje</w:delText>
        </w:r>
        <w:r w:rsidR="00B7211A" w:rsidDel="00745E5C">
          <w:delText>”</w:delText>
        </w:r>
        <w:r w:rsidRPr="004D3578" w:rsidDel="00745E5C">
          <w:delText>t</w:delText>
        </w:r>
        <w:r w:rsidR="00B7211A" w:rsidDel="00745E5C">
          <w:delText>–</w:delText>
        </w:r>
        <w:r w:rsidRPr="004D3578" w:rsidDel="00745E5C">
          <w:delText>..." - De</w:delText>
        </w:r>
        <w:r w:rsidRPr="004D3578" w:rsidDel="00745E5C">
          <w:noBreakHyphen/>
          <w:delText>s</w:delText>
        </w:r>
        <w:r w:rsidR="00B7211A" w:rsidDel="00745E5C">
          <w:delText>“</w:delText>
        </w:r>
        <w:r w:rsidRPr="004D3578" w:rsidDel="00745E5C">
          <w:delText>lect "float ove</w:delText>
        </w:r>
        <w:r w:rsidR="00B7211A" w:rsidDel="00745E5C">
          <w:delText>”</w:delText>
        </w:r>
        <w:r w:rsidRPr="004D3578" w:rsidDel="00745E5C">
          <w:delText xml:space="preserve"> text" in the Position Tab</w:delText>
        </w:r>
      </w:del>
    </w:p>
    <w:p w14:paraId="5CBF9796" w14:textId="4542CC08" w:rsidR="00080512" w:rsidRPr="004D3578" w:rsidDel="00745E5C" w:rsidRDefault="00080512" w:rsidP="00602AEA">
      <w:pPr>
        <w:rPr>
          <w:del w:id="1189" w:author="Curcio, Igor (Nokia - FI/Tampere)" w:date="2021-06-21T15:36:00Z"/>
        </w:rPr>
      </w:pPr>
      <w:bookmarkStart w:id="1190" w:name="tsgNames"/>
      <w:bookmarkEnd w:id="1190"/>
    </w:p>
    <w:p w14:paraId="3D272DD5" w14:textId="3E7F7B07" w:rsidR="006B30D0" w:rsidRDefault="007429F6" w:rsidP="00FE67E4">
      <w:pPr>
        <w:pStyle w:val="Heading8"/>
      </w:pPr>
      <w:r>
        <w:br w:type="page"/>
      </w:r>
      <w:bookmarkStart w:id="1191" w:name="_Toc75182983"/>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1191"/>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8 bit,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10 bit,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3" w:history="1">
              <w:r w:rsidRPr="00066F9E">
                <w:rPr>
                  <w:color w:val="1155CC"/>
                  <w:u w:val="single"/>
                  <w:lang w:val="en-US"/>
                </w:rPr>
                <w:t>https://www.interdigital.com/video-resources/</w:t>
              </w:r>
            </w:hyperlink>
            <w:r w:rsidRPr="00066F9E">
              <w:rPr>
                <w:color w:val="000000"/>
                <w:lang w:val="en-US"/>
              </w:rPr>
              <w:t>, and can be further downsampled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This is for characterization, not for selection. Hence, comparable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Do not include this as part of the study item as necessity, but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not include this as part of the study item as necessity, but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1192" w:name="_Toc75182984"/>
      <w:r w:rsidRPr="004D3578">
        <w:lastRenderedPageBreak/>
        <w:t xml:space="preserve">Annex </w:t>
      </w:r>
      <w:r w:rsidR="00FF15E5">
        <w:t>B</w:t>
      </w:r>
      <w:r w:rsidRPr="004D3578">
        <w:t>:</w:t>
      </w:r>
      <w:r w:rsidRPr="004D3578">
        <w:br/>
      </w:r>
      <w:r w:rsidR="00FF15E5">
        <w:t>Test Vectors</w:t>
      </w:r>
      <w:bookmarkEnd w:id="1192"/>
      <w:r w:rsidR="00FF15E5">
        <w:t xml:space="preserve"> </w:t>
      </w:r>
    </w:p>
    <w:p w14:paraId="350CABD4" w14:textId="77777777" w:rsidR="00FF15E5" w:rsidRDefault="00FF15E5" w:rsidP="00FF15E5">
      <w:pPr>
        <w:pStyle w:val="Heading2"/>
      </w:pPr>
      <w:bookmarkStart w:id="1193" w:name="_Toc75182985"/>
      <w:r>
        <w:t>B.1</w:t>
      </w:r>
      <w:r>
        <w:tab/>
        <w:t>Introduction</w:t>
      </w:r>
      <w:bookmarkEnd w:id="1193"/>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r>
        <w:t>In order to add test vectors, clause B.2 provides some procedures on how to host test vectors on DASH-IF website.</w:t>
      </w:r>
    </w:p>
    <w:p w14:paraId="0055D61D" w14:textId="77777777" w:rsidR="00FF15E5" w:rsidRDefault="00FF15E5" w:rsidP="00FF15E5">
      <w:pPr>
        <w:pStyle w:val="Heading2"/>
      </w:pPr>
      <w:bookmarkStart w:id="1194" w:name="_Toc75182986"/>
      <w:r>
        <w:t>B.2</w:t>
      </w:r>
      <w:r>
        <w:tab/>
        <w:t>Uploading and Hosting Test Vectors</w:t>
      </w:r>
      <w:bookmarkEnd w:id="1194"/>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1195" w:name="_Hlk29908614"/>
      <w:r w:rsidRPr="00337B44">
        <w:t>DASH-IF</w:t>
      </w:r>
      <w:r>
        <w:t xml:space="preserve"> </w:t>
      </w:r>
      <w:r w:rsidRPr="00337B44">
        <w:t>Test Asset Coordinator.</w:t>
      </w:r>
      <w:bookmarkEnd w:id="1195"/>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Maintenance would preferably be done by 3GPP Contributors via DASH-IF Test Asset Coordinator assigning the contributors to the github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What information is needed</w:t>
      </w:r>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r w:rsidRPr="00337B44">
        <w:rPr>
          <w:rFonts w:ascii="Times New Roman" w:eastAsia="Times New Roman" w:hAnsi="Times New Roman" w:cs="Times New Roman"/>
          <w:sz w:val="20"/>
          <w:szCs w:val="20"/>
        </w:rPr>
        <w:t xml:space="preserve">For uploading: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 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 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maintenance, DASH-IF Test Asset Coordinator needs to gather the issues with the test vectors and point 3GPP Contributors to the issue via e-mail or assign them the issue if they have a github account. For this, DASH-IF Test Asset Coordinator would need an e-mail address or a github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is commonly used</w:t>
      </w:r>
      <w:r w:rsidRPr="00337B44">
        <w:rPr>
          <w:rFonts w:ascii="Times New Roman" w:eastAsia="Times New Roman" w:hAnsi="Times New Roman" w:cs="Times New Roman"/>
          <w:sz w:val="20"/>
          <w:szCs w:val="20"/>
          <w:lang w:val="en-US"/>
        </w:rPr>
        <w:t xml:space="preserve"> </w:t>
      </w:r>
    </w:p>
    <w:p w14:paraId="0CB6AC5C"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Creative Commons Attribution - NonCommercial-NoDerivatives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4D18AEC8" w:rsidR="00080512" w:rsidRPr="004D3578"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588058F0" w14:textId="77777777" w:rsidR="00054A22" w:rsidRDefault="00054A22" w:rsidP="00054A22">
      <w:pPr>
        <w:pStyle w:val="TH"/>
      </w:pPr>
      <w:bookmarkStart w:id="1196" w:name="historyclause"/>
      <w:bookmarkEnd w:id="1196"/>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1197" w:name="_Toc75182987"/>
      <w:r w:rsidRPr="004D3578">
        <w:t xml:space="preserve">Annex </w:t>
      </w:r>
      <w:r>
        <w:t>C</w:t>
      </w:r>
      <w:r w:rsidRPr="004D3578">
        <w:t xml:space="preserve"> (informative):</w:t>
      </w:r>
      <w:r w:rsidRPr="004D3578">
        <w:br/>
        <w:t>Change history</w:t>
      </w:r>
      <w:bookmarkEnd w:id="1197"/>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77777777" w:rsidR="003C3971" w:rsidRPr="00235394" w:rsidRDefault="00DF2B1F" w:rsidP="00C72833">
            <w:pPr>
              <w:pStyle w:val="TAL"/>
              <w:rPr>
                <w:b/>
                <w:sz w:val="16"/>
              </w:rPr>
            </w:pPr>
            <w:r>
              <w:rPr>
                <w:b/>
                <w:sz w:val="16"/>
              </w:rPr>
              <w:t>Mee</w:t>
            </w:r>
            <w:r w:rsidR="00B7211A">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(InterDigital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0DFC2B6" w14:textId="77777777" w:rsidR="00271062" w:rsidRDefault="00271062">
      <w:r>
        <w:separator/>
      </w:r>
    </w:p>
  </w:endnote>
  <w:endnote w:type="continuationSeparator" w:id="0">
    <w:p w14:paraId="5FB7E19C" w14:textId="77777777" w:rsidR="00271062" w:rsidRDefault="002710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943DCC" w14:textId="77777777" w:rsidR="007566D6" w:rsidRDefault="007566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DEDBA0" w14:textId="77777777" w:rsidR="007566D6" w:rsidRDefault="007566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F8D6011" w14:textId="77777777" w:rsidR="007566D6" w:rsidRDefault="007566D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3AC253" w14:textId="77777777" w:rsidR="00271062" w:rsidRDefault="00271062">
      <w:r>
        <w:separator/>
      </w:r>
    </w:p>
  </w:footnote>
  <w:footnote w:type="continuationSeparator" w:id="0">
    <w:p w14:paraId="405349F6" w14:textId="77777777" w:rsidR="00271062" w:rsidRDefault="002710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9FFCAF" w14:textId="77777777" w:rsidR="007566D6" w:rsidRDefault="007566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BA954D" w14:textId="77777777" w:rsidR="007566D6" w:rsidRDefault="007566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6AF0F4" w14:textId="77777777" w:rsidR="007566D6" w:rsidRDefault="007566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7F1D48" w14:textId="1063D3B6"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40D">
      <w:rPr>
        <w:rFonts w:ascii="Arial" w:hAnsi="Arial" w:cs="Arial"/>
        <w:b/>
        <w:noProof/>
        <w:sz w:val="18"/>
        <w:szCs w:val="18"/>
      </w:rPr>
      <w:t>3GPP TR 26.999 V0.43.0 (20210-061)</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65B85989"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40D">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4"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9"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4"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9"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1"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15:restartNumberingAfterBreak="0">
    <w:nsid w:val="779904BB"/>
    <w:multiLevelType w:val="hybridMultilevel"/>
    <w:tmpl w:val="26E0AF1E"/>
    <w:lvl w:ilvl="0" w:tplc="040B0011">
      <w:start w:val="1"/>
      <w:numFmt w:val="decimal"/>
      <w:lvlText w:val="%1)"/>
      <w:lvlJc w:val="left"/>
      <w:pPr>
        <w:ind w:left="720" w:hanging="360"/>
      </w:p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7"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8"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0"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7"/>
  </w:num>
  <w:num w:numId="6">
    <w:abstractNumId w:val="26"/>
  </w:num>
  <w:num w:numId="7">
    <w:abstractNumId w:val="17"/>
  </w:num>
  <w:num w:numId="8">
    <w:abstractNumId w:val="10"/>
  </w:num>
  <w:num w:numId="9">
    <w:abstractNumId w:val="9"/>
  </w:num>
  <w:num w:numId="10">
    <w:abstractNumId w:val="32"/>
  </w:num>
  <w:num w:numId="11">
    <w:abstractNumId w:val="30"/>
  </w:num>
  <w:num w:numId="12">
    <w:abstractNumId w:val="31"/>
  </w:num>
  <w:num w:numId="13">
    <w:abstractNumId w:val="24"/>
  </w:num>
  <w:num w:numId="14">
    <w:abstractNumId w:val="8"/>
  </w:num>
  <w:num w:numId="15">
    <w:abstractNumId w:val="15"/>
  </w:num>
  <w:num w:numId="16">
    <w:abstractNumId w:val="39"/>
  </w:num>
  <w:num w:numId="17">
    <w:abstractNumId w:val="12"/>
  </w:num>
  <w:num w:numId="18">
    <w:abstractNumId w:val="16"/>
  </w:num>
  <w:num w:numId="19">
    <w:abstractNumId w:val="29"/>
  </w:num>
  <w:num w:numId="20">
    <w:abstractNumId w:val="35"/>
  </w:num>
  <w:num w:numId="21">
    <w:abstractNumId w:val="14"/>
  </w:num>
  <w:num w:numId="22">
    <w:abstractNumId w:val="13"/>
  </w:num>
  <w:num w:numId="23">
    <w:abstractNumId w:val="34"/>
  </w:num>
  <w:num w:numId="24">
    <w:abstractNumId w:val="18"/>
  </w:num>
  <w:num w:numId="25">
    <w:abstractNumId w:val="37"/>
  </w:num>
  <w:num w:numId="26">
    <w:abstractNumId w:val="23"/>
  </w:num>
  <w:num w:numId="27">
    <w:abstractNumId w:val="7"/>
  </w:num>
  <w:num w:numId="28">
    <w:abstractNumId w:val="40"/>
  </w:num>
  <w:num w:numId="29">
    <w:abstractNumId w:val="41"/>
  </w:num>
  <w:num w:numId="30">
    <w:abstractNumId w:val="3"/>
  </w:num>
  <w:num w:numId="31">
    <w:abstractNumId w:val="11"/>
  </w:num>
  <w:num w:numId="32">
    <w:abstractNumId w:val="28"/>
  </w:num>
  <w:num w:numId="33">
    <w:abstractNumId w:val="1"/>
  </w:num>
  <w:num w:numId="34">
    <w:abstractNumId w:val="6"/>
  </w:num>
  <w:num w:numId="35">
    <w:abstractNumId w:val="36"/>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num>
  <w:num w:numId="38">
    <w:abstractNumId w:val="5"/>
  </w:num>
  <w:num w:numId="39">
    <w:abstractNumId w:val="4"/>
  </w:num>
  <w:num w:numId="40">
    <w:abstractNumId w:val="22"/>
  </w:num>
  <w:num w:numId="41">
    <w:abstractNumId w:val="20"/>
  </w:num>
  <w:num w:numId="42">
    <w:abstractNumId w:val="25"/>
  </w:num>
  <w:num w:numId="43">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1834"/>
    <w:rsid w:val="00054A22"/>
    <w:rsid w:val="00062023"/>
    <w:rsid w:val="000655A6"/>
    <w:rsid w:val="00066F9E"/>
    <w:rsid w:val="00071482"/>
    <w:rsid w:val="00080512"/>
    <w:rsid w:val="000C47C3"/>
    <w:rsid w:val="000D4448"/>
    <w:rsid w:val="000D58AB"/>
    <w:rsid w:val="00114302"/>
    <w:rsid w:val="00133525"/>
    <w:rsid w:val="00137808"/>
    <w:rsid w:val="001A4C42"/>
    <w:rsid w:val="001A7420"/>
    <w:rsid w:val="001B1784"/>
    <w:rsid w:val="001B6637"/>
    <w:rsid w:val="001C21C3"/>
    <w:rsid w:val="001D02C2"/>
    <w:rsid w:val="001F0C1D"/>
    <w:rsid w:val="001F1132"/>
    <w:rsid w:val="001F168B"/>
    <w:rsid w:val="001F5E17"/>
    <w:rsid w:val="00211CB0"/>
    <w:rsid w:val="002347A2"/>
    <w:rsid w:val="00237E86"/>
    <w:rsid w:val="00255E5F"/>
    <w:rsid w:val="002675F0"/>
    <w:rsid w:val="002705B3"/>
    <w:rsid w:val="00271062"/>
    <w:rsid w:val="00292F23"/>
    <w:rsid w:val="002B6339"/>
    <w:rsid w:val="002D0270"/>
    <w:rsid w:val="002E00EE"/>
    <w:rsid w:val="002E08D0"/>
    <w:rsid w:val="002F07D0"/>
    <w:rsid w:val="003172DC"/>
    <w:rsid w:val="00321DBE"/>
    <w:rsid w:val="0032674B"/>
    <w:rsid w:val="00346511"/>
    <w:rsid w:val="0035462D"/>
    <w:rsid w:val="003765B8"/>
    <w:rsid w:val="00382AD3"/>
    <w:rsid w:val="003C3971"/>
    <w:rsid w:val="00421A36"/>
    <w:rsid w:val="00423334"/>
    <w:rsid w:val="004345EC"/>
    <w:rsid w:val="004429B4"/>
    <w:rsid w:val="00453266"/>
    <w:rsid w:val="00456B4D"/>
    <w:rsid w:val="00465515"/>
    <w:rsid w:val="00465986"/>
    <w:rsid w:val="004D3578"/>
    <w:rsid w:val="004E213A"/>
    <w:rsid w:val="004E3542"/>
    <w:rsid w:val="004E3C5A"/>
    <w:rsid w:val="004F0988"/>
    <w:rsid w:val="004F3340"/>
    <w:rsid w:val="00500829"/>
    <w:rsid w:val="005139E1"/>
    <w:rsid w:val="00530251"/>
    <w:rsid w:val="0053388B"/>
    <w:rsid w:val="00535773"/>
    <w:rsid w:val="00543E6C"/>
    <w:rsid w:val="00565087"/>
    <w:rsid w:val="0059040D"/>
    <w:rsid w:val="00597B11"/>
    <w:rsid w:val="005C1DBB"/>
    <w:rsid w:val="005D2E01"/>
    <w:rsid w:val="005D7526"/>
    <w:rsid w:val="005E4BB2"/>
    <w:rsid w:val="005E51CD"/>
    <w:rsid w:val="005E7062"/>
    <w:rsid w:val="00602AEA"/>
    <w:rsid w:val="00614FDF"/>
    <w:rsid w:val="0063543D"/>
    <w:rsid w:val="00647114"/>
    <w:rsid w:val="006A323F"/>
    <w:rsid w:val="006B30D0"/>
    <w:rsid w:val="006C3D95"/>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F0F"/>
    <w:rsid w:val="007B600E"/>
    <w:rsid w:val="007E4E8F"/>
    <w:rsid w:val="007E7175"/>
    <w:rsid w:val="007F0F4A"/>
    <w:rsid w:val="008028A4"/>
    <w:rsid w:val="00830747"/>
    <w:rsid w:val="008416B3"/>
    <w:rsid w:val="008768CA"/>
    <w:rsid w:val="00895900"/>
    <w:rsid w:val="008C384C"/>
    <w:rsid w:val="008F3E3F"/>
    <w:rsid w:val="0090271F"/>
    <w:rsid w:val="00902E23"/>
    <w:rsid w:val="009114D7"/>
    <w:rsid w:val="0091348E"/>
    <w:rsid w:val="00915D46"/>
    <w:rsid w:val="00917CCB"/>
    <w:rsid w:val="00942EC2"/>
    <w:rsid w:val="00951D93"/>
    <w:rsid w:val="00955B4A"/>
    <w:rsid w:val="009756A3"/>
    <w:rsid w:val="00983564"/>
    <w:rsid w:val="0098729C"/>
    <w:rsid w:val="009B02AB"/>
    <w:rsid w:val="009F37B7"/>
    <w:rsid w:val="00A10F02"/>
    <w:rsid w:val="00A164B4"/>
    <w:rsid w:val="00A26956"/>
    <w:rsid w:val="00A27486"/>
    <w:rsid w:val="00A31440"/>
    <w:rsid w:val="00A53724"/>
    <w:rsid w:val="00A56066"/>
    <w:rsid w:val="00A73129"/>
    <w:rsid w:val="00A82346"/>
    <w:rsid w:val="00A92BA1"/>
    <w:rsid w:val="00AA6225"/>
    <w:rsid w:val="00AC6BC6"/>
    <w:rsid w:val="00AC7420"/>
    <w:rsid w:val="00AE65E2"/>
    <w:rsid w:val="00AF3D50"/>
    <w:rsid w:val="00B14F7D"/>
    <w:rsid w:val="00B15449"/>
    <w:rsid w:val="00B17733"/>
    <w:rsid w:val="00B7211A"/>
    <w:rsid w:val="00B7708F"/>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642F"/>
    <w:rsid w:val="00CB76ED"/>
    <w:rsid w:val="00CE6084"/>
    <w:rsid w:val="00D21C39"/>
    <w:rsid w:val="00D474F1"/>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5B39"/>
    <w:rsid w:val="00E16509"/>
    <w:rsid w:val="00E25E9C"/>
    <w:rsid w:val="00E43B51"/>
    <w:rsid w:val="00E44582"/>
    <w:rsid w:val="00E4522E"/>
    <w:rsid w:val="00E57EBA"/>
    <w:rsid w:val="00E73940"/>
    <w:rsid w:val="00E77645"/>
    <w:rsid w:val="00EA15B0"/>
    <w:rsid w:val="00EA5EA7"/>
    <w:rsid w:val="00EC4A25"/>
    <w:rsid w:val="00F025A2"/>
    <w:rsid w:val="00F04712"/>
    <w:rsid w:val="00F13360"/>
    <w:rsid w:val="00F22EC7"/>
    <w:rsid w:val="00F325C8"/>
    <w:rsid w:val="00F653B8"/>
    <w:rsid w:val="00F9008D"/>
    <w:rsid w:val="00FA1266"/>
    <w:rsid w:val="00FA2726"/>
    <w:rsid w:val="00FC1192"/>
    <w:rsid w:val="00FD3BE2"/>
    <w:rsid w:val="00FE67E4"/>
    <w:rsid w:val="00FF15E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7.jpg"/><Relationship Id="rId34" Type="http://schemas.openxmlformats.org/officeDocument/2006/relationships/image" Target="media/image19.png"/><Relationship Id="rId42" Type="http://schemas.openxmlformats.org/officeDocument/2006/relationships/oleObject" Target="embeddings/oleObject1.bin"/><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hyperlink" Target="https://www.interdigital.com/visual-technologies" TargetMode="External"/><Relationship Id="rId41"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6.png"/><Relationship Id="rId44"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jpg"/><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hyperlink" Target="https://www.interdigital.com/video-resources/" TargetMode="Externa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31</Pages>
  <Words>7527</Words>
  <Characters>48372</Characters>
  <Application>Microsoft Office Word</Application>
  <DocSecurity>0</DocSecurity>
  <Lines>403</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55788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Ahsan, Saba </cp:lastModifiedBy>
  <cp:revision>2</cp:revision>
  <cp:lastPrinted>2019-02-25T14:05:00Z</cp:lastPrinted>
  <dcterms:created xsi:type="dcterms:W3CDTF">2021-06-21T19:32:00Z</dcterms:created>
  <dcterms:modified xsi:type="dcterms:W3CDTF">2021-06-21T19:32:00Z</dcterms:modified>
</cp:coreProperties>
</file>